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4B534E1" w:rsidR="00F110CD" w:rsidRPr="00A1678B" w:rsidRDefault="00F110CD" w:rsidP="00F110CD">
      <w:pPr>
        <w:pStyle w:val="Header"/>
        <w:tabs>
          <w:tab w:val="right" w:pos="9639"/>
        </w:tabs>
        <w:rPr>
          <w:bCs/>
          <w:noProof w:val="0"/>
          <w:sz w:val="24"/>
          <w:szCs w:val="24"/>
          <w:lang w:val="de-DE"/>
        </w:rPr>
      </w:pPr>
      <w:bookmarkStart w:id="0" w:name="_Hlk37418177"/>
      <w:bookmarkStart w:id="1" w:name="_Hlk116137749"/>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10</w:t>
      </w:r>
      <w:r w:rsidR="005954FB" w:rsidRPr="00A1678B">
        <w:rPr>
          <w:bCs/>
          <w:noProof w:val="0"/>
          <w:sz w:val="24"/>
          <w:szCs w:val="24"/>
          <w:lang w:val="de-DE"/>
        </w:rPr>
        <w:t>bis-e</w:t>
      </w:r>
      <w:r w:rsidR="001348FE" w:rsidRPr="00A1678B">
        <w:rPr>
          <w:bCs/>
          <w:noProof w:val="0"/>
          <w:sz w:val="24"/>
          <w:szCs w:val="24"/>
          <w:lang w:val="de-DE"/>
        </w:rPr>
        <w:tab/>
      </w:r>
      <w:r w:rsidR="00031904" w:rsidRPr="00031904">
        <w:rPr>
          <w:bCs/>
          <w:noProof w:val="0"/>
          <w:sz w:val="24"/>
          <w:szCs w:val="24"/>
          <w:lang w:val="de-DE"/>
        </w:rPr>
        <w:t>R1-221031</w:t>
      </w:r>
      <w:r w:rsidR="00EC0959">
        <w:rPr>
          <w:bCs/>
          <w:noProof w:val="0"/>
          <w:sz w:val="24"/>
          <w:szCs w:val="24"/>
          <w:lang w:val="de-DE"/>
        </w:rPr>
        <w:t>2</w:t>
      </w:r>
    </w:p>
    <w:p w14:paraId="30E02940" w14:textId="74CAE2C8" w:rsidR="00CA26CE" w:rsidRDefault="005954FB" w:rsidP="00CA26CE">
      <w:pPr>
        <w:pStyle w:val="Header"/>
        <w:rPr>
          <w:bCs/>
          <w:noProof w:val="0"/>
          <w:sz w:val="24"/>
          <w:szCs w:val="24"/>
        </w:rPr>
      </w:pPr>
      <w:r>
        <w:rPr>
          <w:bCs/>
          <w:noProof w:val="0"/>
          <w:sz w:val="24"/>
          <w:szCs w:val="24"/>
        </w:rPr>
        <w:t>e-meeting</w:t>
      </w:r>
      <w:r w:rsidR="006A60AC">
        <w:rPr>
          <w:bCs/>
          <w:noProof w:val="0"/>
          <w:sz w:val="24"/>
          <w:szCs w:val="24"/>
        </w:rPr>
        <w:t xml:space="preserve">, </w:t>
      </w:r>
      <w:r>
        <w:rPr>
          <w:bCs/>
          <w:noProof w:val="0"/>
          <w:sz w:val="24"/>
          <w:szCs w:val="24"/>
        </w:rPr>
        <w:t>10</w:t>
      </w:r>
      <w:r w:rsidR="00500573">
        <w:rPr>
          <w:bCs/>
          <w:noProof w:val="0"/>
          <w:sz w:val="24"/>
          <w:szCs w:val="24"/>
        </w:rPr>
        <w:t xml:space="preserve"> </w:t>
      </w:r>
      <w:r w:rsidR="00451BAE">
        <w:rPr>
          <w:bCs/>
          <w:noProof w:val="0"/>
          <w:sz w:val="24"/>
          <w:szCs w:val="24"/>
        </w:rPr>
        <w:t xml:space="preserve">– </w:t>
      </w:r>
      <w:r>
        <w:rPr>
          <w:bCs/>
          <w:noProof w:val="0"/>
          <w:sz w:val="24"/>
          <w:szCs w:val="24"/>
        </w:rPr>
        <w:t>19 October</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8D3354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669F2">
        <w:rPr>
          <w:rFonts w:cs="Arial"/>
          <w:b/>
          <w:bCs/>
          <w:sz w:val="24"/>
          <w:szCs w:val="24"/>
        </w:rPr>
        <w:t>9.15.1</w:t>
      </w:r>
    </w:p>
    <w:p w14:paraId="30E02942" w14:textId="7D3AE4B6"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A319C">
        <w:rPr>
          <w:rFonts w:ascii="Arial" w:hAnsi="Arial" w:cs="Arial"/>
          <w:b/>
          <w:bCs/>
          <w:sz w:val="24"/>
          <w:szCs w:val="24"/>
        </w:rPr>
        <w:t>Moderator (Nokia)</w:t>
      </w:r>
    </w:p>
    <w:p w14:paraId="30E02943" w14:textId="04F7D5E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066AD" w:rsidRPr="00A066AD">
        <w:rPr>
          <w:rFonts w:ascii="Arial" w:hAnsi="Arial" w:cs="Arial"/>
          <w:b/>
          <w:bCs/>
          <w:sz w:val="24"/>
        </w:rPr>
        <w:t>Summary#</w:t>
      </w:r>
      <w:r w:rsidR="00E62D21">
        <w:rPr>
          <w:rFonts w:ascii="Arial" w:hAnsi="Arial" w:cs="Arial"/>
          <w:b/>
          <w:bCs/>
          <w:sz w:val="24"/>
        </w:rPr>
        <w:t>3</w:t>
      </w:r>
      <w:r w:rsidR="00A066AD" w:rsidRPr="00A066AD">
        <w:rPr>
          <w:rFonts w:ascii="Arial" w:hAnsi="Arial" w:cs="Arial"/>
          <w:b/>
          <w:bCs/>
          <w:sz w:val="24"/>
        </w:rPr>
        <w:t xml:space="preserve"> of discussion on UAV capability and RRC </w:t>
      </w:r>
      <w:proofErr w:type="spellStart"/>
      <w:r w:rsidR="00A066AD" w:rsidRPr="00A066AD">
        <w:rPr>
          <w:rFonts w:ascii="Arial" w:hAnsi="Arial" w:cs="Arial"/>
          <w:b/>
          <w:bCs/>
          <w:sz w:val="24"/>
        </w:rPr>
        <w:t>signaling</w:t>
      </w:r>
      <w:proofErr w:type="spellEnd"/>
      <w:r w:rsidR="00A066AD" w:rsidRPr="00A066AD">
        <w:rPr>
          <w:rFonts w:ascii="Arial" w:hAnsi="Arial" w:cs="Arial"/>
          <w:b/>
          <w:bCs/>
          <w:sz w:val="24"/>
        </w:rPr>
        <w:t xml:space="preserve"> for UAV</w:t>
      </w:r>
    </w:p>
    <w:bookmarkEnd w:id="1"/>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C6194D">
      <w:pPr>
        <w:pStyle w:val="Heading1"/>
        <w:numPr>
          <w:ilvl w:val="0"/>
          <w:numId w:val="16"/>
        </w:numPr>
      </w:pPr>
      <w:r w:rsidRPr="0016316A">
        <w:t>Introduction</w:t>
      </w:r>
    </w:p>
    <w:p w14:paraId="3A1639E2" w14:textId="77777777" w:rsidR="00A8796C" w:rsidRDefault="00A8796C" w:rsidP="00A8796C">
      <w:pPr>
        <w:pStyle w:val="BodyText"/>
      </w:pPr>
      <w:r w:rsidRPr="00252B5B">
        <w:t>This contribution provides a summary of the discussion in RAN1#106-e for the following email discussion:</w:t>
      </w:r>
    </w:p>
    <w:p w14:paraId="4F98A466" w14:textId="77777777" w:rsidR="00B871CB" w:rsidRPr="00252B5B" w:rsidRDefault="00B871CB" w:rsidP="00B871CB">
      <w:pPr>
        <w:rPr>
          <w:highlight w:val="cyan"/>
          <w:lang w:eastAsia="x-none"/>
        </w:rPr>
      </w:pPr>
      <w:r w:rsidRPr="00252B5B">
        <w:rPr>
          <w:highlight w:val="cyan"/>
          <w:lang w:eastAsia="x-none"/>
        </w:rPr>
        <w:t xml:space="preserve">[110bis-e-R18-UAV-01] Email discussion on UE capability and RRC </w:t>
      </w:r>
      <w:proofErr w:type="spellStart"/>
      <w:r w:rsidRPr="00252B5B">
        <w:rPr>
          <w:highlight w:val="cyan"/>
          <w:lang w:eastAsia="x-none"/>
        </w:rPr>
        <w:t>signaling</w:t>
      </w:r>
      <w:proofErr w:type="spellEnd"/>
      <w:r w:rsidRPr="00252B5B">
        <w:rPr>
          <w:highlight w:val="cyan"/>
          <w:lang w:eastAsia="x-none"/>
        </w:rPr>
        <w:t xml:space="preserve"> for UAV beamforming by October 19 – TBD (TBD)</w:t>
      </w:r>
    </w:p>
    <w:p w14:paraId="2DE7C535" w14:textId="77777777" w:rsidR="00B871CB" w:rsidRPr="00252B5B" w:rsidRDefault="00B871CB" w:rsidP="00B871CB">
      <w:pPr>
        <w:numPr>
          <w:ilvl w:val="0"/>
          <w:numId w:val="20"/>
        </w:numPr>
        <w:overflowPunct/>
        <w:autoSpaceDE/>
        <w:autoSpaceDN/>
        <w:adjustRightInd/>
        <w:spacing w:after="0"/>
        <w:textAlignment w:val="auto"/>
        <w:rPr>
          <w:highlight w:val="cyan"/>
          <w:lang w:eastAsia="x-none"/>
        </w:rPr>
      </w:pPr>
      <w:r w:rsidRPr="00252B5B">
        <w:rPr>
          <w:highlight w:val="cyan"/>
          <w:lang w:eastAsia="x-none"/>
        </w:rPr>
        <w:t>To be kicked off after first GTW session</w:t>
      </w:r>
    </w:p>
    <w:p w14:paraId="16BDB519" w14:textId="28764A8C" w:rsidR="00B871CB" w:rsidRDefault="00B871CB" w:rsidP="00355B4B">
      <w:pPr>
        <w:numPr>
          <w:ilvl w:val="0"/>
          <w:numId w:val="20"/>
        </w:numPr>
        <w:overflowPunct/>
        <w:autoSpaceDE/>
        <w:autoSpaceDN/>
        <w:adjustRightInd/>
        <w:spacing w:after="0"/>
        <w:textAlignment w:val="auto"/>
      </w:pPr>
      <w:r w:rsidRPr="00355B4B">
        <w:rPr>
          <w:highlight w:val="cyan"/>
          <w:lang w:eastAsia="x-none"/>
        </w:rPr>
        <w:t>Check points: October 14, October 19</w:t>
      </w:r>
    </w:p>
    <w:p w14:paraId="20D91522" w14:textId="3C9BA503" w:rsidR="00056BDE" w:rsidRPr="00056BDE" w:rsidRDefault="00056BDE" w:rsidP="00056BDE"/>
    <w:p w14:paraId="71230483" w14:textId="72F9C930" w:rsidR="00305297" w:rsidRPr="00A22F20" w:rsidRDefault="007820D0" w:rsidP="00C6194D">
      <w:pPr>
        <w:pStyle w:val="Heading1"/>
        <w:numPr>
          <w:ilvl w:val="0"/>
          <w:numId w:val="16"/>
        </w:numPr>
      </w:pPr>
      <w:bookmarkStart w:id="2" w:name="_Hlk510705081"/>
      <w:r w:rsidRPr="00A22F20">
        <w:t>Discussion</w:t>
      </w:r>
    </w:p>
    <w:p w14:paraId="79A5C67A" w14:textId="6D1F5ACA" w:rsidR="00A8796C" w:rsidRDefault="00A8796C" w:rsidP="00A8796C">
      <w:pPr>
        <w:pStyle w:val="paragraph"/>
        <w:textAlignment w:val="baseline"/>
      </w:pPr>
      <w:r>
        <w:rPr>
          <w:rStyle w:val="normaltextrun"/>
          <w:sz w:val="20"/>
          <w:szCs w:val="20"/>
        </w:rPr>
        <w:t>RAN#94e approved a revised WID on NR Support for UAV (NR_UAV</w:t>
      </w:r>
      <w:r w:rsidR="00D50B5D">
        <w:rPr>
          <w:rStyle w:val="normaltextrun"/>
          <w:sz w:val="20"/>
          <w:szCs w:val="20"/>
        </w:rPr>
        <w:t>-Core</w:t>
      </w:r>
      <w:r>
        <w:rPr>
          <w:rStyle w:val="normaltextrun"/>
          <w:sz w:val="20"/>
          <w:szCs w:val="20"/>
        </w:rPr>
        <w:t xml:space="preserve">) </w:t>
      </w:r>
      <w:r w:rsidR="00D50B5D">
        <w:rPr>
          <w:rStyle w:val="normaltextrun"/>
          <w:sz w:val="20"/>
          <w:szCs w:val="20"/>
        </w:rPr>
        <w:fldChar w:fldCharType="begin"/>
      </w:r>
      <w:r w:rsidR="00D50B5D">
        <w:rPr>
          <w:rStyle w:val="normaltextrun"/>
          <w:sz w:val="20"/>
          <w:szCs w:val="20"/>
        </w:rPr>
        <w:instrText xml:space="preserve"> REF _Ref116165469 \r \h </w:instrText>
      </w:r>
      <w:r w:rsidR="00D50B5D">
        <w:rPr>
          <w:rStyle w:val="normaltextrun"/>
          <w:sz w:val="20"/>
          <w:szCs w:val="20"/>
        </w:rPr>
      </w:r>
      <w:r w:rsidR="00D50B5D">
        <w:rPr>
          <w:rStyle w:val="normaltextrun"/>
          <w:sz w:val="20"/>
          <w:szCs w:val="20"/>
        </w:rPr>
        <w:fldChar w:fldCharType="separate"/>
      </w:r>
      <w:r w:rsidR="00D50B5D">
        <w:rPr>
          <w:rStyle w:val="normaltextrun"/>
          <w:sz w:val="20"/>
          <w:szCs w:val="20"/>
        </w:rPr>
        <w:t>[1]</w:t>
      </w:r>
      <w:r w:rsidR="00D50B5D">
        <w:rPr>
          <w:rStyle w:val="normaltextrun"/>
          <w:sz w:val="20"/>
          <w:szCs w:val="20"/>
        </w:rPr>
        <w:fldChar w:fldCharType="end"/>
      </w:r>
      <w:r w:rsidR="00D50B5D">
        <w:rPr>
          <w:rStyle w:val="normaltextrun"/>
          <w:sz w:val="20"/>
          <w:szCs w:val="20"/>
        </w:rPr>
        <w:t xml:space="preserve"> </w:t>
      </w:r>
      <w:r>
        <w:rPr>
          <w:rStyle w:val="normaltextrun"/>
          <w:sz w:val="20"/>
          <w:szCs w:val="20"/>
        </w:rPr>
        <w:t>with the following objective related to RAN WG#1: </w:t>
      </w:r>
      <w:r>
        <w:rPr>
          <w:rStyle w:val="eop"/>
          <w:sz w:val="20"/>
          <w:szCs w:val="20"/>
        </w:rPr>
        <w:t> </w:t>
      </w:r>
    </w:p>
    <w:p w14:paraId="3B75F990" w14:textId="0D815DED" w:rsidR="00A8796C" w:rsidRDefault="00A8796C" w:rsidP="00A8796C">
      <w:pPr>
        <w:pStyle w:val="paragraph"/>
        <w:ind w:left="284"/>
        <w:textAlignment w:val="baseline"/>
      </w:pPr>
      <w:r>
        <w:rPr>
          <w:rStyle w:val="normaltextrun"/>
          <w:i/>
          <w:iCs/>
          <w:sz w:val="20"/>
          <w:szCs w:val="20"/>
        </w:rPr>
        <w:t>Study UE capability signaling to indicate UAV beamforming capabilities and, if necessary, RRC signaling [RAN1, RAN2]: </w:t>
      </w:r>
      <w:r>
        <w:rPr>
          <w:rStyle w:val="eop"/>
          <w:sz w:val="20"/>
          <w:szCs w:val="20"/>
        </w:rPr>
        <w:t> </w:t>
      </w:r>
    </w:p>
    <w:p w14:paraId="37F3E8C6" w14:textId="77777777" w:rsidR="00A8796C" w:rsidRDefault="00A8796C" w:rsidP="00C6194D">
      <w:pPr>
        <w:pStyle w:val="paragraph"/>
        <w:numPr>
          <w:ilvl w:val="0"/>
          <w:numId w:val="13"/>
        </w:numPr>
        <w:ind w:left="1080" w:firstLine="0"/>
        <w:textAlignment w:val="baseline"/>
        <w:rPr>
          <w:sz w:val="22"/>
          <w:szCs w:val="22"/>
        </w:rPr>
      </w:pPr>
      <w:r>
        <w:rPr>
          <w:rStyle w:val="normaltextrun"/>
          <w:i/>
          <w:iCs/>
          <w:sz w:val="20"/>
          <w:szCs w:val="20"/>
        </w:rPr>
        <w:t>FR1 with directional antenna at UE side</w:t>
      </w:r>
      <w:r>
        <w:rPr>
          <w:rStyle w:val="eop"/>
          <w:sz w:val="20"/>
          <w:szCs w:val="20"/>
        </w:rPr>
        <w:t> </w:t>
      </w:r>
    </w:p>
    <w:p w14:paraId="6DAE6361" w14:textId="536CBAE3" w:rsidR="00763288" w:rsidRDefault="00A8796C" w:rsidP="00763288">
      <w:pPr>
        <w:pStyle w:val="Heading2"/>
      </w:pPr>
      <w:r w:rsidRPr="00763288">
        <w:t>Summary</w:t>
      </w:r>
      <w:r>
        <w:t xml:space="preserve"> of Company Contributions</w:t>
      </w:r>
    </w:p>
    <w:tbl>
      <w:tblPr>
        <w:tblStyle w:val="TableGrid"/>
        <w:tblW w:w="9493" w:type="dxa"/>
        <w:tblLook w:val="04A0" w:firstRow="1" w:lastRow="0" w:firstColumn="1" w:lastColumn="0" w:noHBand="0" w:noVBand="1"/>
      </w:tblPr>
      <w:tblGrid>
        <w:gridCol w:w="2830"/>
        <w:gridCol w:w="6663"/>
      </w:tblGrid>
      <w:tr w:rsidR="00A8796C" w14:paraId="28833F58" w14:textId="77777777" w:rsidTr="00BC0CE3">
        <w:tc>
          <w:tcPr>
            <w:tcW w:w="2830" w:type="dxa"/>
          </w:tcPr>
          <w:p w14:paraId="559B1BDC" w14:textId="77777777" w:rsidR="00A8796C" w:rsidRPr="00E225E3" w:rsidRDefault="00A8796C" w:rsidP="00F3663C">
            <w:pPr>
              <w:pStyle w:val="BodyText"/>
              <w:rPr>
                <w:b/>
                <w:bCs/>
              </w:rPr>
            </w:pPr>
            <w:r w:rsidRPr="00E225E3">
              <w:rPr>
                <w:b/>
                <w:bCs/>
              </w:rPr>
              <w:t>Company</w:t>
            </w:r>
          </w:p>
        </w:tc>
        <w:tc>
          <w:tcPr>
            <w:tcW w:w="6663" w:type="dxa"/>
          </w:tcPr>
          <w:p w14:paraId="3A88ADE0" w14:textId="77777777" w:rsidR="00A8796C" w:rsidRPr="00E225E3" w:rsidRDefault="00A8796C" w:rsidP="00F3663C">
            <w:pPr>
              <w:pStyle w:val="BodyText"/>
              <w:rPr>
                <w:b/>
                <w:bCs/>
              </w:rPr>
            </w:pPr>
            <w:r w:rsidRPr="00E225E3">
              <w:rPr>
                <w:b/>
                <w:bCs/>
              </w:rPr>
              <w:t>Proposals</w:t>
            </w:r>
          </w:p>
        </w:tc>
      </w:tr>
      <w:tr w:rsidR="00A8796C" w14:paraId="0B70EA4B" w14:textId="77777777" w:rsidTr="00BC0CE3">
        <w:tc>
          <w:tcPr>
            <w:tcW w:w="2830" w:type="dxa"/>
          </w:tcPr>
          <w:p w14:paraId="500F5329" w14:textId="77777777" w:rsidR="00A8796C" w:rsidRPr="00A8796C" w:rsidRDefault="00A8796C" w:rsidP="008E2D44">
            <w:pPr>
              <w:spacing w:after="60"/>
              <w:rPr>
                <w:b/>
                <w:color w:val="000000" w:themeColor="text1"/>
                <w:kern w:val="2"/>
                <w:lang w:eastAsia="zh-CN"/>
              </w:rPr>
            </w:pPr>
            <w:r w:rsidRPr="00A8796C">
              <w:rPr>
                <w:b/>
                <w:color w:val="000000" w:themeColor="text1"/>
                <w:kern w:val="2"/>
                <w:lang w:eastAsia="zh-CN"/>
              </w:rPr>
              <w:t>Huawei</w:t>
            </w:r>
            <w:r w:rsidRPr="00A8796C">
              <w:rPr>
                <w:rFonts w:hint="eastAsia"/>
                <w:b/>
                <w:color w:val="000000" w:themeColor="text1"/>
                <w:kern w:val="2"/>
                <w:lang w:eastAsia="zh-CN"/>
              </w:rPr>
              <w:t>, HiSilicon</w:t>
            </w:r>
          </w:p>
          <w:p w14:paraId="4E21EC0F" w14:textId="3E517AE4" w:rsidR="00A8796C" w:rsidRPr="00A8796C" w:rsidRDefault="00A8796C" w:rsidP="008E2D44">
            <w:pPr>
              <w:pStyle w:val="BodyText"/>
            </w:pPr>
            <w:r w:rsidRPr="00A8796C">
              <w:t>(</w:t>
            </w:r>
            <w:r w:rsidRPr="00A8796C">
              <w:rPr>
                <w:b/>
                <w:color w:val="000000" w:themeColor="text1"/>
                <w:lang w:eastAsia="zh-CN"/>
              </w:rPr>
              <w:t>R1-2208405)</w:t>
            </w:r>
          </w:p>
        </w:tc>
        <w:tc>
          <w:tcPr>
            <w:tcW w:w="6663" w:type="dxa"/>
          </w:tcPr>
          <w:p w14:paraId="1A200DBC" w14:textId="51E08D94" w:rsidR="008E2D44" w:rsidRDefault="008E2D44" w:rsidP="005841E5">
            <w:pPr>
              <w:ind w:left="1313" w:hanging="1313"/>
            </w:pPr>
            <w:r>
              <w:t xml:space="preserve">Observation 1: </w:t>
            </w:r>
            <w:r w:rsidR="005841E5">
              <w:tab/>
            </w:r>
            <w:r>
              <w:t>In UAV application scenarios, the UL interference issue may occur in the scenarios with dense-deployed gNBs considering line of sight propagation condition, and the UL capacity issue may occur in the scenarios with high UL traffic load.</w:t>
            </w:r>
          </w:p>
          <w:p w14:paraId="5ABBA00A" w14:textId="2EA436A4" w:rsidR="008E2D44" w:rsidRDefault="008E2D44" w:rsidP="005841E5">
            <w:pPr>
              <w:ind w:left="1313" w:hanging="1313"/>
            </w:pPr>
            <w:r>
              <w:t xml:space="preserve">Observation 2: </w:t>
            </w:r>
            <w:r w:rsidR="005841E5">
              <w:tab/>
            </w:r>
            <w:r>
              <w:t>The UL interference issue may be alleviated by switching to a gNB outside the dense-deployed area through existing switching procedure. Potential residual interference can be further mitigated by digital beamforming and advanced receiving algorithms at gNB side.</w:t>
            </w:r>
          </w:p>
          <w:p w14:paraId="6AF7890E" w14:textId="6CD0FD2E" w:rsidR="008E2D44" w:rsidRDefault="008E2D44" w:rsidP="005841E5">
            <w:pPr>
              <w:ind w:left="1313" w:hanging="1313"/>
            </w:pPr>
            <w:r>
              <w:t xml:space="preserve">Observation 3: </w:t>
            </w:r>
            <w:r w:rsidR="005841E5">
              <w:tab/>
            </w:r>
            <w:r>
              <w:t>The UL capacity issue caused by the high UL traffic load may not be simply addressed by offloading to another gNB.</w:t>
            </w:r>
          </w:p>
          <w:p w14:paraId="3551CDBB" w14:textId="75A07807" w:rsidR="008E2D44" w:rsidRDefault="008E2D44" w:rsidP="005841E5">
            <w:pPr>
              <w:ind w:left="1029" w:hanging="1029"/>
            </w:pPr>
            <w:r>
              <w:t>Proposal 1:</w:t>
            </w:r>
            <w:r w:rsidR="005841E5">
              <w:tab/>
            </w:r>
            <w:r>
              <w:t xml:space="preserve">RAN1 needs to investigate the need of specifying capability </w:t>
            </w:r>
            <w:proofErr w:type="spellStart"/>
            <w:r>
              <w:t>signaling</w:t>
            </w:r>
            <w:proofErr w:type="spellEnd"/>
          </w:p>
          <w:p w14:paraId="1B87CB37" w14:textId="77777777" w:rsidR="00A8796C" w:rsidRPr="008B1566" w:rsidRDefault="008E2D44" w:rsidP="00C6194D">
            <w:pPr>
              <w:pStyle w:val="ListParagraph"/>
              <w:numPr>
                <w:ilvl w:val="0"/>
                <w:numId w:val="14"/>
              </w:numPr>
              <w:ind w:left="462"/>
              <w:rPr>
                <w:sz w:val="20"/>
                <w:szCs w:val="20"/>
                <w:lang w:val="en-US"/>
              </w:rPr>
            </w:pPr>
            <w:r w:rsidRPr="008B1566">
              <w:rPr>
                <w:sz w:val="20"/>
                <w:szCs w:val="20"/>
                <w:lang w:val="en-US"/>
              </w:rPr>
              <w:t>Whether existing FR1 operation including switching procedure, digital beamforming and advanced receiving algorithms can already address potential UL interference issue.</w:t>
            </w:r>
          </w:p>
          <w:p w14:paraId="7379319B" w14:textId="3BF75BC1" w:rsidR="005841E5" w:rsidRPr="008B1566" w:rsidRDefault="005841E5" w:rsidP="005841E5">
            <w:pPr>
              <w:pStyle w:val="ListParagraph"/>
              <w:ind w:left="462"/>
              <w:rPr>
                <w:sz w:val="20"/>
                <w:szCs w:val="20"/>
                <w:lang w:val="en-US"/>
              </w:rPr>
            </w:pPr>
          </w:p>
        </w:tc>
      </w:tr>
      <w:tr w:rsidR="00A8796C" w14:paraId="1BB910EB" w14:textId="77777777" w:rsidTr="00BC0CE3">
        <w:tc>
          <w:tcPr>
            <w:tcW w:w="2830" w:type="dxa"/>
          </w:tcPr>
          <w:p w14:paraId="08EBA73B" w14:textId="0716E6B1" w:rsidR="00A8796C" w:rsidRPr="00A8796C" w:rsidRDefault="001C0EF7" w:rsidP="008E2D44">
            <w:pPr>
              <w:spacing w:after="60"/>
              <w:rPr>
                <w:rFonts w:cs="Arial"/>
                <w:b/>
                <w:bCs/>
              </w:rPr>
            </w:pPr>
            <w:r>
              <w:rPr>
                <w:rFonts w:cs="Arial"/>
                <w:b/>
                <w:bCs/>
              </w:rPr>
              <w:lastRenderedPageBreak/>
              <w:t>vivo</w:t>
            </w:r>
          </w:p>
          <w:p w14:paraId="1A699E08" w14:textId="5C40B7C6" w:rsidR="00A8796C" w:rsidRPr="00A8796C" w:rsidRDefault="00A8796C" w:rsidP="008E2D44">
            <w:pPr>
              <w:spacing w:after="60"/>
              <w:rPr>
                <w:b/>
                <w:color w:val="000000" w:themeColor="text1"/>
                <w:kern w:val="2"/>
                <w:lang w:eastAsia="zh-CN"/>
              </w:rPr>
            </w:pPr>
            <w:r w:rsidRPr="00A8796C">
              <w:rPr>
                <w:rFonts w:cs="Arial"/>
                <w:b/>
                <w:bCs/>
              </w:rPr>
              <w:t>(R1-220867</w:t>
            </w:r>
            <w:r w:rsidR="001C0EF7">
              <w:rPr>
                <w:rFonts w:cs="Arial"/>
                <w:b/>
                <w:bCs/>
              </w:rPr>
              <w:t>4</w:t>
            </w:r>
            <w:r w:rsidRPr="00A8796C">
              <w:rPr>
                <w:rFonts w:cs="Arial"/>
                <w:b/>
                <w:bCs/>
              </w:rPr>
              <w:t>)</w:t>
            </w:r>
          </w:p>
        </w:tc>
        <w:tc>
          <w:tcPr>
            <w:tcW w:w="6663" w:type="dxa"/>
          </w:tcPr>
          <w:p w14:paraId="44888761" w14:textId="78FB0A04" w:rsidR="001C0EF7" w:rsidRDefault="001C0EF7" w:rsidP="005841E5">
            <w:pPr>
              <w:ind w:left="1313" w:hanging="1313"/>
            </w:pPr>
            <w:r>
              <w:t xml:space="preserve">Observation 1: </w:t>
            </w:r>
            <w:r w:rsidR="005841E5">
              <w:tab/>
            </w:r>
            <w:r>
              <w:t>In FR1, digital precoding only without directional antenna may have coverage problem for UAV UEs.</w:t>
            </w:r>
          </w:p>
          <w:p w14:paraId="560B0409" w14:textId="51BC2DB8" w:rsidR="001C0EF7" w:rsidRDefault="001C0EF7" w:rsidP="005841E5">
            <w:pPr>
              <w:ind w:left="1313" w:hanging="1313"/>
            </w:pPr>
            <w:r>
              <w:t xml:space="preserve">Observation 2: </w:t>
            </w:r>
            <w:r w:rsidR="005841E5">
              <w:tab/>
            </w:r>
            <w:r>
              <w:t>Multiple SSB/CSI-RS for beam management and beam reporting has been supported for FR1</w:t>
            </w:r>
          </w:p>
          <w:p w14:paraId="7FA6AD2D" w14:textId="11C1CA10" w:rsidR="001C0EF7" w:rsidRDefault="001C0EF7" w:rsidP="005841E5">
            <w:pPr>
              <w:ind w:left="1029" w:hanging="1029"/>
            </w:pPr>
            <w:r>
              <w:t xml:space="preserve">Proposal 1: </w:t>
            </w:r>
            <w:r w:rsidR="005841E5">
              <w:tab/>
            </w:r>
            <w:r>
              <w:t>Decide whether Rel-15/16 beam indication framework or Rel-17 unified TCI framework is used for beamforming in UAV scenario.</w:t>
            </w:r>
          </w:p>
          <w:p w14:paraId="384E845E" w14:textId="514801D4" w:rsidR="001C0EF7" w:rsidRDefault="001C0EF7" w:rsidP="005841E5">
            <w:pPr>
              <w:ind w:left="1029" w:hanging="1029"/>
            </w:pPr>
            <w:r>
              <w:t xml:space="preserve">Proposal 2: </w:t>
            </w:r>
            <w:r w:rsidR="005841E5">
              <w:tab/>
            </w:r>
            <w:r>
              <w:t>To support beamforming for UAV UE in FR1, consider removing the restriction “applicable only to FR2” for some UE capability parameters related to beam management. Send LS to RAN2.</w:t>
            </w:r>
          </w:p>
          <w:p w14:paraId="60E06615" w14:textId="527B06A5" w:rsidR="00A8796C" w:rsidRPr="00A8796C" w:rsidRDefault="001C0EF7" w:rsidP="005841E5">
            <w:pPr>
              <w:ind w:left="1029" w:hanging="1029"/>
            </w:pPr>
            <w:r>
              <w:t xml:space="preserve">Proposal 3: </w:t>
            </w:r>
            <w:r w:rsidR="005841E5">
              <w:tab/>
            </w:r>
            <w:r>
              <w:t>To support beamforming for UAV UE in FR1, consider allowing to configure QCL Type D for a second QCL type associated with a reference RS in a TCI state. Update RAN1 specification accordingly.</w:t>
            </w:r>
          </w:p>
        </w:tc>
      </w:tr>
      <w:tr w:rsidR="00A8796C" w14:paraId="4EE21E36" w14:textId="77777777" w:rsidTr="00BC0CE3">
        <w:tc>
          <w:tcPr>
            <w:tcW w:w="2830" w:type="dxa"/>
          </w:tcPr>
          <w:p w14:paraId="38763E6E" w14:textId="305D31FE" w:rsidR="00A8796C" w:rsidRDefault="001C0EF7" w:rsidP="008E2D44">
            <w:pPr>
              <w:spacing w:after="60"/>
              <w:rPr>
                <w:rFonts w:cs="Arial"/>
                <w:b/>
                <w:bCs/>
              </w:rPr>
            </w:pPr>
            <w:r>
              <w:rPr>
                <w:rFonts w:cs="Arial"/>
                <w:b/>
                <w:bCs/>
              </w:rPr>
              <w:t>ZTE</w:t>
            </w:r>
          </w:p>
          <w:p w14:paraId="69F5BAB5" w14:textId="08370EE4" w:rsidR="00A8796C" w:rsidRPr="00A8796C" w:rsidRDefault="00A8796C" w:rsidP="008E2D44">
            <w:pPr>
              <w:spacing w:after="60"/>
              <w:rPr>
                <w:rFonts w:cs="Arial"/>
                <w:b/>
                <w:bCs/>
              </w:rPr>
            </w:pPr>
            <w:r>
              <w:rPr>
                <w:rFonts w:cs="Arial"/>
                <w:b/>
                <w:bCs/>
              </w:rPr>
              <w:t>(</w:t>
            </w:r>
            <w:r w:rsidRPr="00A8796C">
              <w:rPr>
                <w:rFonts w:cs="Arial"/>
                <w:b/>
                <w:bCs/>
              </w:rPr>
              <w:t>R1-220867</w:t>
            </w:r>
            <w:r w:rsidR="001C0EF7">
              <w:rPr>
                <w:rFonts w:cs="Arial"/>
                <w:b/>
                <w:bCs/>
              </w:rPr>
              <w:t>9</w:t>
            </w:r>
            <w:r>
              <w:rPr>
                <w:rFonts w:cs="Arial"/>
                <w:b/>
                <w:bCs/>
              </w:rPr>
              <w:t>)</w:t>
            </w:r>
          </w:p>
        </w:tc>
        <w:tc>
          <w:tcPr>
            <w:tcW w:w="6663" w:type="dxa"/>
          </w:tcPr>
          <w:p w14:paraId="24124C1D" w14:textId="3BC55C14" w:rsidR="001C0EF7" w:rsidRDefault="001C0EF7" w:rsidP="005841E5">
            <w:pPr>
              <w:ind w:left="1313" w:hanging="1313"/>
            </w:pPr>
            <w:r>
              <w:t xml:space="preserve">Observation 1: </w:t>
            </w:r>
            <w:r w:rsidR="005841E5">
              <w:tab/>
            </w:r>
            <w:r>
              <w:t>The enhancement to enable the beamforming operation at UE side is beneficial for the cellular-based UAV.</w:t>
            </w:r>
          </w:p>
          <w:p w14:paraId="6CFEAAB5" w14:textId="3EEAA6E0" w:rsidR="001C0EF7" w:rsidRDefault="001C0EF7" w:rsidP="005841E5">
            <w:pPr>
              <w:ind w:left="1029" w:hanging="1029"/>
            </w:pPr>
            <w:r>
              <w:t xml:space="preserve">Proposal 1: </w:t>
            </w:r>
            <w:r w:rsidR="005841E5">
              <w:tab/>
            </w:r>
            <w:r>
              <w:t>Updates of the existing beam-related UE capability should be considered for aerial UE in FR1.</w:t>
            </w:r>
          </w:p>
          <w:p w14:paraId="00E7C81C" w14:textId="4B10B04C" w:rsidR="001C0EF7" w:rsidRDefault="001C0EF7" w:rsidP="005841E5">
            <w:pPr>
              <w:ind w:left="1029" w:hanging="1029"/>
            </w:pPr>
            <w:r>
              <w:t xml:space="preserve">Proposal 2: </w:t>
            </w:r>
            <w:r w:rsidR="005841E5">
              <w:tab/>
            </w:r>
            <w:r>
              <w:t>For directional antenna, the number of supported beams should also be defined to indicate the ‘fixed’ or “adaptive” feature.</w:t>
            </w:r>
          </w:p>
          <w:p w14:paraId="1308AD04" w14:textId="31B0D5F1" w:rsidR="00A8796C" w:rsidRPr="00A8796C" w:rsidRDefault="001C0EF7" w:rsidP="005841E5">
            <w:pPr>
              <w:ind w:left="1029" w:hanging="1029"/>
            </w:pPr>
            <w:r>
              <w:t xml:space="preserve">Proposal 3: </w:t>
            </w:r>
            <w:r w:rsidR="005841E5">
              <w:tab/>
            </w:r>
            <w:r>
              <w:t>For aerial UE, the beam related capability can be defined and updated in height-dependent way.</w:t>
            </w:r>
          </w:p>
        </w:tc>
      </w:tr>
      <w:tr w:rsidR="00A8796C" w14:paraId="21BB2B15" w14:textId="77777777" w:rsidTr="00BC0CE3">
        <w:tc>
          <w:tcPr>
            <w:tcW w:w="2830" w:type="dxa"/>
          </w:tcPr>
          <w:p w14:paraId="69FF56D8" w14:textId="77777777" w:rsidR="00A8796C" w:rsidRDefault="008E2D44" w:rsidP="008E2D44">
            <w:pPr>
              <w:spacing w:after="60"/>
              <w:rPr>
                <w:rFonts w:cs="Arial"/>
                <w:b/>
                <w:bCs/>
              </w:rPr>
            </w:pPr>
            <w:r>
              <w:rPr>
                <w:rFonts w:cs="Arial"/>
                <w:b/>
                <w:bCs/>
              </w:rPr>
              <w:t>Lenovo</w:t>
            </w:r>
          </w:p>
          <w:p w14:paraId="75123AFB" w14:textId="7F2F717A" w:rsidR="008E2D44" w:rsidRDefault="008E2D44" w:rsidP="008E2D44">
            <w:pPr>
              <w:spacing w:after="60"/>
              <w:rPr>
                <w:rFonts w:cs="Arial"/>
                <w:b/>
                <w:bCs/>
              </w:rPr>
            </w:pPr>
            <w:r>
              <w:rPr>
                <w:rFonts w:cs="Arial"/>
                <w:b/>
                <w:bCs/>
              </w:rPr>
              <w:t>(</w:t>
            </w:r>
            <w:r w:rsidRPr="008E2D44">
              <w:rPr>
                <w:rFonts w:cs="Arial"/>
                <w:b/>
                <w:bCs/>
              </w:rPr>
              <w:t>R1-2208749</w:t>
            </w:r>
            <w:r>
              <w:rPr>
                <w:rFonts w:cs="Arial"/>
                <w:b/>
                <w:bCs/>
              </w:rPr>
              <w:t>)</w:t>
            </w:r>
          </w:p>
        </w:tc>
        <w:tc>
          <w:tcPr>
            <w:tcW w:w="6663" w:type="dxa"/>
          </w:tcPr>
          <w:p w14:paraId="49829531" w14:textId="6863500D" w:rsidR="001C0EF7" w:rsidRDefault="001C0EF7" w:rsidP="005841E5">
            <w:pPr>
              <w:ind w:left="1029" w:hanging="1029"/>
            </w:pPr>
            <w:r>
              <w:t xml:space="preserve">Proposal 1: </w:t>
            </w:r>
            <w:r w:rsidR="005841E5">
              <w:tab/>
            </w:r>
            <w:r>
              <w:t>The UE can report the following capabilitis in FR1:</w:t>
            </w:r>
          </w:p>
          <w:p w14:paraId="31A250D8" w14:textId="3CAA3FB6" w:rsidR="001C0EF7" w:rsidRPr="001C0EF7" w:rsidRDefault="001C0EF7" w:rsidP="00C6194D">
            <w:pPr>
              <w:pStyle w:val="ListParagraph"/>
              <w:numPr>
                <w:ilvl w:val="0"/>
                <w:numId w:val="14"/>
              </w:numPr>
              <w:ind w:left="462"/>
              <w:rPr>
                <w:sz w:val="20"/>
                <w:szCs w:val="20"/>
              </w:rPr>
            </w:pPr>
            <w:r w:rsidRPr="001C0EF7">
              <w:rPr>
                <w:sz w:val="20"/>
                <w:szCs w:val="20"/>
              </w:rPr>
              <w:t xml:space="preserve">Beam correspondence: Support Beam correspondence </w:t>
            </w:r>
          </w:p>
          <w:p w14:paraId="3B04325B" w14:textId="3ECFB6B9"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Beam switching: Maximum number of Tx + Rx beam changes a UE can conduct during a slot across the whole band CC</w:t>
            </w:r>
          </w:p>
          <w:p w14:paraId="2B0C9644" w14:textId="6E53536C"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CSI-RS beam switching timing: Minimum time between the DCI triggering of AP-CSI-RS and aperiodic CSI-RS transmission</w:t>
            </w:r>
          </w:p>
          <w:p w14:paraId="1CED73F0" w14:textId="27268A64"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PDSCH beam switching: Time duration to determine and apply spatial QCL information for corresponding PDSCH reception</w:t>
            </w:r>
          </w:p>
          <w:p w14:paraId="5C8591BB" w14:textId="3CC4FF0B"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Beam application time: The minimum beam application time between HARQ-ACK of the beam indication DCI and the first slot to apply the indicated TCI state.</w:t>
            </w:r>
          </w:p>
          <w:p w14:paraId="0B34A115" w14:textId="7ED2968E"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 xml:space="preserve">defaultQCL-TwoTCI-r16: Indicates whether support two default beams for DL reception in </w:t>
            </w:r>
            <w:proofErr w:type="spellStart"/>
            <w:r w:rsidRPr="008B1566">
              <w:rPr>
                <w:sz w:val="20"/>
                <w:szCs w:val="20"/>
                <w:lang w:val="en-US"/>
              </w:rPr>
              <w:t>mTRP</w:t>
            </w:r>
            <w:proofErr w:type="spellEnd"/>
          </w:p>
          <w:p w14:paraId="7D14568D" w14:textId="04F3947A" w:rsidR="001C0EF7" w:rsidRPr="008B1566" w:rsidRDefault="001C0EF7" w:rsidP="00C6194D">
            <w:pPr>
              <w:pStyle w:val="ListParagraph"/>
              <w:numPr>
                <w:ilvl w:val="0"/>
                <w:numId w:val="14"/>
              </w:numPr>
              <w:ind w:left="462"/>
              <w:rPr>
                <w:sz w:val="20"/>
                <w:szCs w:val="20"/>
                <w:lang w:val="en-US"/>
              </w:rPr>
            </w:pPr>
            <w:r w:rsidRPr="008B1566">
              <w:rPr>
                <w:sz w:val="20"/>
                <w:szCs w:val="20"/>
                <w:lang w:val="en-US"/>
              </w:rPr>
              <w:t xml:space="preserve">mTRP-CSI-CMR-r17: Indicates the </w:t>
            </w:r>
            <w:proofErr w:type="spellStart"/>
            <w:r w:rsidRPr="008B1566">
              <w:rPr>
                <w:sz w:val="20"/>
                <w:szCs w:val="20"/>
                <w:lang w:val="en-US"/>
              </w:rPr>
              <w:t>bility</w:t>
            </w:r>
            <w:proofErr w:type="spellEnd"/>
            <w:r w:rsidRPr="008B1566">
              <w:rPr>
                <w:sz w:val="20"/>
                <w:szCs w:val="20"/>
                <w:lang w:val="en-US"/>
              </w:rPr>
              <w:t xml:space="preserve"> to support CSI measurement with multiple </w:t>
            </w:r>
            <w:proofErr w:type="gramStart"/>
            <w:r w:rsidRPr="008B1566">
              <w:rPr>
                <w:sz w:val="20"/>
                <w:szCs w:val="20"/>
                <w:lang w:val="en-US"/>
              </w:rPr>
              <w:t>beams  for</w:t>
            </w:r>
            <w:proofErr w:type="gramEnd"/>
            <w:r w:rsidRPr="008B1566">
              <w:rPr>
                <w:sz w:val="20"/>
                <w:szCs w:val="20"/>
                <w:lang w:val="en-US"/>
              </w:rPr>
              <w:t xml:space="preserve"> multi-TRP operation</w:t>
            </w:r>
          </w:p>
          <w:p w14:paraId="052EEE09" w14:textId="77777777" w:rsidR="00A8796C" w:rsidRPr="008B1566" w:rsidRDefault="001C0EF7" w:rsidP="00C6194D">
            <w:pPr>
              <w:pStyle w:val="ListParagraph"/>
              <w:numPr>
                <w:ilvl w:val="0"/>
                <w:numId w:val="14"/>
              </w:numPr>
              <w:ind w:left="462"/>
              <w:rPr>
                <w:lang w:val="en-US"/>
              </w:rPr>
            </w:pPr>
            <w:proofErr w:type="spellStart"/>
            <w:r w:rsidRPr="008B1566">
              <w:rPr>
                <w:sz w:val="20"/>
                <w:szCs w:val="20"/>
                <w:lang w:val="en-US"/>
              </w:rPr>
              <w:t>mTRP</w:t>
            </w:r>
            <w:proofErr w:type="spellEnd"/>
            <w:r w:rsidRPr="008B1566">
              <w:rPr>
                <w:sz w:val="20"/>
                <w:szCs w:val="20"/>
                <w:lang w:val="en-US"/>
              </w:rPr>
              <w:t>-PDCCH-</w:t>
            </w:r>
            <w:proofErr w:type="spellStart"/>
            <w:r w:rsidRPr="008B1566">
              <w:rPr>
                <w:sz w:val="20"/>
                <w:szCs w:val="20"/>
                <w:lang w:val="en-US"/>
              </w:rPr>
              <w:t>TwoQCL</w:t>
            </w:r>
            <w:proofErr w:type="spellEnd"/>
            <w:r w:rsidRPr="008B1566">
              <w:rPr>
                <w:sz w:val="20"/>
                <w:szCs w:val="20"/>
                <w:lang w:val="en-US"/>
              </w:rPr>
              <w:t>-</w:t>
            </w:r>
            <w:proofErr w:type="spellStart"/>
            <w:r w:rsidRPr="008B1566">
              <w:rPr>
                <w:sz w:val="20"/>
                <w:szCs w:val="20"/>
                <w:lang w:val="en-US"/>
              </w:rPr>
              <w:t>TypeD</w:t>
            </w:r>
            <w:proofErr w:type="spellEnd"/>
            <w:r w:rsidRPr="008B1566">
              <w:rPr>
                <w:sz w:val="20"/>
                <w:szCs w:val="20"/>
                <w:lang w:val="en-US"/>
              </w:rPr>
              <w:t>: Indicates whether to support to configure different QCL-TypeD RSs for a CORESET for PDCCH reception.</w:t>
            </w:r>
          </w:p>
          <w:p w14:paraId="576D935D" w14:textId="6A98DBA3" w:rsidR="005841E5" w:rsidRPr="008B1566" w:rsidRDefault="005841E5" w:rsidP="005841E5">
            <w:pPr>
              <w:pStyle w:val="ListParagraph"/>
              <w:ind w:left="462"/>
              <w:rPr>
                <w:lang w:val="en-US"/>
              </w:rPr>
            </w:pPr>
          </w:p>
        </w:tc>
      </w:tr>
      <w:tr w:rsidR="008E2D44" w14:paraId="7848B853" w14:textId="77777777" w:rsidTr="00BC0CE3">
        <w:tc>
          <w:tcPr>
            <w:tcW w:w="2830" w:type="dxa"/>
          </w:tcPr>
          <w:p w14:paraId="57A53A96" w14:textId="77777777" w:rsidR="008E2D44" w:rsidRDefault="008E2D44" w:rsidP="008E2D44">
            <w:pPr>
              <w:spacing w:after="60"/>
              <w:rPr>
                <w:rFonts w:cs="Arial"/>
                <w:b/>
                <w:bCs/>
              </w:rPr>
            </w:pPr>
            <w:r>
              <w:rPr>
                <w:rFonts w:cs="Arial"/>
                <w:b/>
                <w:bCs/>
              </w:rPr>
              <w:t>Xiaomi</w:t>
            </w:r>
          </w:p>
          <w:p w14:paraId="055B03B3" w14:textId="7F728F72" w:rsidR="008E2D44" w:rsidRDefault="008E2D44" w:rsidP="008E2D44">
            <w:pPr>
              <w:spacing w:after="60"/>
              <w:rPr>
                <w:rFonts w:cs="Arial"/>
                <w:b/>
                <w:bCs/>
              </w:rPr>
            </w:pPr>
            <w:r>
              <w:rPr>
                <w:rFonts w:cs="Arial"/>
                <w:b/>
                <w:bCs/>
              </w:rPr>
              <w:t>(</w:t>
            </w:r>
            <w:r w:rsidRPr="008E2D44">
              <w:rPr>
                <w:rFonts w:cs="Arial"/>
                <w:b/>
                <w:bCs/>
              </w:rPr>
              <w:t>R1-2209274</w:t>
            </w:r>
            <w:r>
              <w:rPr>
                <w:rFonts w:cs="Arial"/>
                <w:b/>
                <w:bCs/>
              </w:rPr>
              <w:t>)</w:t>
            </w:r>
          </w:p>
        </w:tc>
        <w:tc>
          <w:tcPr>
            <w:tcW w:w="6663" w:type="dxa"/>
          </w:tcPr>
          <w:p w14:paraId="6FB4A67E" w14:textId="3A62B303" w:rsidR="001C0EF7" w:rsidRDefault="001C0EF7" w:rsidP="005841E5">
            <w:pPr>
              <w:ind w:left="1029" w:hanging="1029"/>
            </w:pPr>
            <w:r>
              <w:t xml:space="preserve">Proposal 1: </w:t>
            </w:r>
            <w:r w:rsidR="005841E5">
              <w:tab/>
            </w:r>
            <w:r>
              <w:t>The basic beamforming capabilities specified in NR shall be supported for UAV beamforming, e.g., beam measurement, beam report, and beam indication.</w:t>
            </w:r>
          </w:p>
          <w:p w14:paraId="00641588" w14:textId="242004CB" w:rsidR="001C0EF7" w:rsidRDefault="001C0EF7" w:rsidP="005841E5">
            <w:pPr>
              <w:ind w:left="1313" w:hanging="1313"/>
            </w:pPr>
            <w:r>
              <w:t xml:space="preserve">Observation 1: </w:t>
            </w:r>
            <w:r w:rsidR="005841E5">
              <w:tab/>
            </w:r>
            <w:r>
              <w:t xml:space="preserve">It is necessary to address the high interference created by a UAVs to other NR UEs in the network. </w:t>
            </w:r>
          </w:p>
          <w:p w14:paraId="1A9AA94C" w14:textId="7404386C" w:rsidR="001C0EF7" w:rsidRDefault="001C0EF7" w:rsidP="005841E5">
            <w:pPr>
              <w:ind w:left="1029" w:hanging="1029"/>
            </w:pPr>
            <w:r>
              <w:t xml:space="preserve">Proposal 2: </w:t>
            </w:r>
            <w:r w:rsidR="005841E5">
              <w:tab/>
            </w:r>
            <w:r>
              <w:t>Directional antennas can be used to address issue of high interference generated by UAVs.</w:t>
            </w:r>
          </w:p>
          <w:p w14:paraId="3A5D8681" w14:textId="361697C8" w:rsidR="001C0EF7" w:rsidRDefault="001C0EF7" w:rsidP="005841E5">
            <w:pPr>
              <w:ind w:left="1313" w:hanging="1313"/>
            </w:pPr>
            <w:r>
              <w:t xml:space="preserve">Observation 2: </w:t>
            </w:r>
            <w:r w:rsidR="005841E5">
              <w:tab/>
            </w:r>
            <w:r>
              <w:t xml:space="preserve">The height of UAV can be higher or lower than the base station. </w:t>
            </w:r>
          </w:p>
          <w:p w14:paraId="30FDC60E" w14:textId="1A60C29B" w:rsidR="001C0EF7" w:rsidRDefault="001C0EF7" w:rsidP="005841E5">
            <w:pPr>
              <w:ind w:left="1029" w:hanging="1029"/>
            </w:pPr>
            <w:r>
              <w:lastRenderedPageBreak/>
              <w:t xml:space="preserve">Proposal 3: </w:t>
            </w:r>
            <w:r w:rsidR="005841E5">
              <w:tab/>
            </w:r>
            <w:r>
              <w:t xml:space="preserve">The beam direction of UAV shall support upward beams and downward beams to satisfy the different scenarios.    </w:t>
            </w:r>
          </w:p>
          <w:p w14:paraId="12A3E62C" w14:textId="7244023B" w:rsidR="001C0EF7" w:rsidRDefault="001C0EF7" w:rsidP="005841E5">
            <w:pPr>
              <w:ind w:left="1313" w:hanging="1313"/>
            </w:pPr>
            <w:r>
              <w:t>Observation 3:</w:t>
            </w:r>
            <w:r w:rsidR="005841E5">
              <w:tab/>
            </w:r>
            <w:r>
              <w:t xml:space="preserve">The characteristic of UAV is high mobility. </w:t>
            </w:r>
          </w:p>
          <w:p w14:paraId="0FA99869" w14:textId="749A2C47" w:rsidR="008E2D44" w:rsidRPr="00A8796C" w:rsidRDefault="001C0EF7" w:rsidP="005841E5">
            <w:pPr>
              <w:ind w:left="1029" w:hanging="1029"/>
            </w:pPr>
            <w:r>
              <w:t xml:space="preserve">Proposal 4: </w:t>
            </w:r>
            <w:r w:rsidR="005841E5">
              <w:tab/>
            </w:r>
            <w:r>
              <w:t>The capability of beam switching shall be supported to ensure service continuity for UAVs.</w:t>
            </w:r>
          </w:p>
        </w:tc>
      </w:tr>
      <w:tr w:rsidR="008E2D44" w14:paraId="23589F59" w14:textId="77777777" w:rsidTr="00BC0CE3">
        <w:tc>
          <w:tcPr>
            <w:tcW w:w="2830" w:type="dxa"/>
          </w:tcPr>
          <w:p w14:paraId="1947B9A0" w14:textId="77777777" w:rsidR="008E2D44" w:rsidRDefault="008E2D44" w:rsidP="008E2D44">
            <w:pPr>
              <w:spacing w:after="60"/>
              <w:rPr>
                <w:rFonts w:cs="Arial"/>
                <w:b/>
                <w:bCs/>
              </w:rPr>
            </w:pPr>
            <w:r w:rsidRPr="008E2D44">
              <w:rPr>
                <w:rFonts w:cs="Arial"/>
                <w:b/>
                <w:bCs/>
              </w:rPr>
              <w:lastRenderedPageBreak/>
              <w:t>Nokia, Nokia Shanghai Bell</w:t>
            </w:r>
          </w:p>
          <w:p w14:paraId="41E8C684" w14:textId="6C1ED1BF" w:rsidR="008E2D44" w:rsidRDefault="008E2D44" w:rsidP="008E2D44">
            <w:pPr>
              <w:spacing w:after="60"/>
              <w:rPr>
                <w:rFonts w:cs="Arial"/>
                <w:b/>
                <w:bCs/>
              </w:rPr>
            </w:pPr>
            <w:r>
              <w:rPr>
                <w:rFonts w:cs="Arial"/>
                <w:b/>
                <w:bCs/>
              </w:rPr>
              <w:t>(</w:t>
            </w:r>
            <w:r w:rsidRPr="008E2D44">
              <w:rPr>
                <w:rFonts w:cs="Arial"/>
                <w:b/>
                <w:bCs/>
              </w:rPr>
              <w:t>R1-2209631</w:t>
            </w:r>
            <w:r>
              <w:rPr>
                <w:rFonts w:cs="Arial"/>
                <w:b/>
                <w:bCs/>
              </w:rPr>
              <w:t>)</w:t>
            </w:r>
          </w:p>
        </w:tc>
        <w:tc>
          <w:tcPr>
            <w:tcW w:w="6663" w:type="dxa"/>
          </w:tcPr>
          <w:p w14:paraId="5D6B5773" w14:textId="77777777" w:rsidR="00E12345" w:rsidRDefault="00E12345" w:rsidP="005841E5">
            <w:pPr>
              <w:ind w:left="1313" w:hanging="1313"/>
            </w:pPr>
            <w:r>
              <w:t>Observation 1:</w:t>
            </w:r>
            <w:r>
              <w:tab/>
              <w:t>As baseline, the NR AV UE is expected to comply with NR UE transmission reception performance requirements [TS38.101-4] and the OTA antenna performance and conformance testing requirements [TS 34.114].</w:t>
            </w:r>
          </w:p>
          <w:p w14:paraId="7A06ACA4" w14:textId="710A63DA" w:rsidR="00E12345" w:rsidRDefault="00E12345" w:rsidP="005841E5">
            <w:pPr>
              <w:ind w:left="1313" w:hanging="1313"/>
            </w:pPr>
            <w:r>
              <w:t>Observation 2:</w:t>
            </w:r>
            <w:r w:rsidR="005841E5">
              <w:tab/>
            </w:r>
            <w:r>
              <w:t xml:space="preserve">The NR release 17 specifications for the radiated characteristics of Repeater type 2-O can be a good starting point (template) when studying the requirements for capability </w:t>
            </w:r>
            <w:proofErr w:type="spellStart"/>
            <w:r>
              <w:t>signaling</w:t>
            </w:r>
            <w:proofErr w:type="spellEnd"/>
            <w:r>
              <w:t xml:space="preserve"> of AV UEs with directive antenna setups operating in the FR1 frequency bands.</w:t>
            </w:r>
          </w:p>
          <w:p w14:paraId="6D1A15EC" w14:textId="7DF6E1F9" w:rsidR="00E12345" w:rsidRDefault="00E12345" w:rsidP="005841E5">
            <w:pPr>
              <w:ind w:left="1313" w:hanging="1313"/>
            </w:pPr>
            <w:r>
              <w:t xml:space="preserve">Observation 3: </w:t>
            </w:r>
            <w:r w:rsidR="005841E5">
              <w:tab/>
            </w:r>
            <w:r>
              <w:t xml:space="preserve">The definitions for Beam, Beam </w:t>
            </w:r>
            <w:proofErr w:type="spellStart"/>
            <w:r>
              <w:t>center</w:t>
            </w:r>
            <w:proofErr w:type="spellEnd"/>
            <w:r>
              <w:t xml:space="preserve"> direction, Beam direction pair, </w:t>
            </w:r>
            <w:proofErr w:type="gramStart"/>
            <w:r>
              <w:t>Beam</w:t>
            </w:r>
            <w:proofErr w:type="gramEnd"/>
            <w:r>
              <w:t xml:space="preserve"> peak direction, Beamwidth and Reference beam direction pair are applicable to AV UE beamforming and directive antenna elements operating in FR1 frequency bands.</w:t>
            </w:r>
          </w:p>
          <w:p w14:paraId="3296C4E5" w14:textId="0347FDA1" w:rsidR="008E2D44" w:rsidRDefault="00E12345" w:rsidP="005841E5">
            <w:pPr>
              <w:ind w:left="1313" w:hanging="1313"/>
            </w:pPr>
            <w:r>
              <w:t xml:space="preserve">Observation 4: </w:t>
            </w:r>
            <w:r w:rsidR="005841E5">
              <w:tab/>
            </w:r>
            <w:r>
              <w:t xml:space="preserve">The beam </w:t>
            </w:r>
            <w:proofErr w:type="spellStart"/>
            <w:r>
              <w:t>center</w:t>
            </w:r>
            <w:proofErr w:type="spellEnd"/>
            <w:r>
              <w:t xml:space="preserve"> direction can be assumed to be the same as the beam peak direction.</w:t>
            </w:r>
          </w:p>
          <w:p w14:paraId="27217CC0" w14:textId="77777777" w:rsidR="00E12345" w:rsidRDefault="00E12345" w:rsidP="005841E5">
            <w:pPr>
              <w:ind w:left="1029" w:hanging="1029"/>
            </w:pPr>
            <w:r>
              <w:t>Proposal 1:</w:t>
            </w:r>
            <w:r>
              <w:tab/>
              <w:t>Study the applicability and need to adapt the definitions for OTA coverage range and OTA peak directions set for the AV UE to be checked (FFS).</w:t>
            </w:r>
          </w:p>
          <w:p w14:paraId="4ABBAA51" w14:textId="77777777" w:rsidR="00E12345" w:rsidRDefault="00E12345" w:rsidP="005841E5">
            <w:pPr>
              <w:ind w:left="1029" w:hanging="1029"/>
            </w:pPr>
            <w:r>
              <w:t>Proposal 2:</w:t>
            </w:r>
            <w:r>
              <w:tab/>
              <w:t xml:space="preserve">Define several AV UE reference beam directions (see for example Figure 1) i.e., information for several beam direction pairs (beam centre direction and the related beam peak direction) need to be included in the AV UE capability signalling, each with </w:t>
            </w:r>
            <w:proofErr w:type="gramStart"/>
            <w:r>
              <w:t>an</w:t>
            </w:r>
            <w:proofErr w:type="gramEnd"/>
            <w:r>
              <w:t xml:space="preserve"> unique beam identity.</w:t>
            </w:r>
          </w:p>
          <w:p w14:paraId="1C81B3BA" w14:textId="77777777" w:rsidR="00E12345" w:rsidRDefault="00E12345" w:rsidP="005841E5">
            <w:pPr>
              <w:ind w:left="1029" w:hanging="1029"/>
            </w:pPr>
            <w:r>
              <w:t xml:space="preserve">Proposal 3: </w:t>
            </w:r>
            <w:r>
              <w:tab/>
              <w:t>Specify the beamwidth for each beam direction pair as an index in a pre-defined set of generic beamwidths values (FFS).</w:t>
            </w:r>
          </w:p>
          <w:p w14:paraId="36D8B94B" w14:textId="77777777" w:rsidR="00E12345" w:rsidRDefault="00E12345" w:rsidP="005841E5">
            <w:pPr>
              <w:ind w:left="1029" w:hanging="1029"/>
            </w:pPr>
            <w:r>
              <w:t xml:space="preserve">Proposal 4: </w:t>
            </w:r>
            <w:r>
              <w:tab/>
              <w:t xml:space="preserve">Specify for each beam direction pair a </w:t>
            </w:r>
            <w:proofErr w:type="spellStart"/>
            <w:r>
              <w:t>beamgain</w:t>
            </w:r>
            <w:proofErr w:type="spellEnd"/>
            <w:r>
              <w:t xml:space="preserve"> parameter as an index in a pre-defined set of </w:t>
            </w:r>
            <w:proofErr w:type="spellStart"/>
            <w:r>
              <w:t>beamgains</w:t>
            </w:r>
            <w:proofErr w:type="spellEnd"/>
            <w:r>
              <w:t xml:space="preserve"> values (FFS)</w:t>
            </w:r>
          </w:p>
          <w:p w14:paraId="1A1499AF" w14:textId="33493A1A" w:rsidR="00E12345" w:rsidRPr="00A8796C" w:rsidRDefault="00E12345" w:rsidP="005841E5">
            <w:pPr>
              <w:ind w:left="1029" w:hanging="1029"/>
            </w:pPr>
            <w:r>
              <w:t>Proposal 5:</w:t>
            </w:r>
            <w:r>
              <w:tab/>
              <w:t xml:space="preserve">Study how to provide AV UE antenna radiated characteristics to the serving network, including both </w:t>
            </w:r>
            <w:proofErr w:type="gramStart"/>
            <w:r>
              <w:t>manufacturer</w:t>
            </w:r>
            <w:proofErr w:type="gramEnd"/>
            <w:r>
              <w:t xml:space="preserve"> declared parameter values, initial capability </w:t>
            </w:r>
            <w:proofErr w:type="spellStart"/>
            <w:r>
              <w:t>signaling</w:t>
            </w:r>
            <w:proofErr w:type="spellEnd"/>
            <w:r>
              <w:t xml:space="preserve"> and signalling during connected mode.</w:t>
            </w:r>
          </w:p>
        </w:tc>
      </w:tr>
      <w:tr w:rsidR="008E2D44" w14:paraId="7D80ED10" w14:textId="77777777" w:rsidTr="00BC0CE3">
        <w:tc>
          <w:tcPr>
            <w:tcW w:w="2830" w:type="dxa"/>
          </w:tcPr>
          <w:p w14:paraId="12CDFC4B" w14:textId="77777777" w:rsidR="008E2D44" w:rsidRDefault="008E2D44" w:rsidP="008E2D44">
            <w:pPr>
              <w:spacing w:after="60"/>
              <w:rPr>
                <w:rFonts w:cs="Arial"/>
                <w:b/>
                <w:bCs/>
              </w:rPr>
            </w:pPr>
            <w:r>
              <w:rPr>
                <w:rFonts w:cs="Arial"/>
                <w:b/>
                <w:bCs/>
              </w:rPr>
              <w:t>Samsung</w:t>
            </w:r>
          </w:p>
          <w:p w14:paraId="41049745" w14:textId="15514352" w:rsidR="008E2D44" w:rsidRPr="008E2D44" w:rsidRDefault="008E2D44" w:rsidP="008E2D44">
            <w:pPr>
              <w:spacing w:after="60"/>
              <w:rPr>
                <w:rFonts w:cs="Arial"/>
                <w:b/>
                <w:bCs/>
              </w:rPr>
            </w:pPr>
            <w:r>
              <w:rPr>
                <w:rFonts w:cs="Arial"/>
                <w:b/>
                <w:bCs/>
              </w:rPr>
              <w:t>(</w:t>
            </w:r>
            <w:r w:rsidRPr="008E2D44">
              <w:rPr>
                <w:rFonts w:cs="Arial"/>
                <w:b/>
                <w:bCs/>
              </w:rPr>
              <w:t>R1-2209762</w:t>
            </w:r>
            <w:r>
              <w:rPr>
                <w:rFonts w:cs="Arial"/>
                <w:b/>
                <w:bCs/>
              </w:rPr>
              <w:t>)</w:t>
            </w:r>
          </w:p>
        </w:tc>
        <w:tc>
          <w:tcPr>
            <w:tcW w:w="6663" w:type="dxa"/>
          </w:tcPr>
          <w:p w14:paraId="12661084" w14:textId="30D3062E" w:rsidR="00E12345" w:rsidRPr="00E12345" w:rsidRDefault="00E12345" w:rsidP="005841E5">
            <w:pPr>
              <w:ind w:left="1313" w:hanging="1313"/>
            </w:pPr>
            <w:r w:rsidRPr="00E12345">
              <w:t xml:space="preserve">Observation 1: </w:t>
            </w:r>
            <w:r w:rsidR="005841E5">
              <w:tab/>
            </w:r>
            <w:r w:rsidRPr="00E12345">
              <w:t>Network needs to know toward which cell UE’s UL spatial filter generates reduces inter-cell interference</w:t>
            </w:r>
          </w:p>
          <w:p w14:paraId="70944AC0" w14:textId="12F5FFCE" w:rsidR="00E12345" w:rsidRPr="008B1566" w:rsidRDefault="00E12345" w:rsidP="00C6194D">
            <w:pPr>
              <w:pStyle w:val="ListParagraph"/>
              <w:numPr>
                <w:ilvl w:val="0"/>
                <w:numId w:val="14"/>
              </w:numPr>
              <w:ind w:left="462"/>
              <w:rPr>
                <w:sz w:val="20"/>
                <w:szCs w:val="20"/>
                <w:lang w:val="en-US"/>
              </w:rPr>
            </w:pPr>
            <w:r w:rsidRPr="008B1566">
              <w:rPr>
                <w:sz w:val="20"/>
                <w:szCs w:val="20"/>
                <w:lang w:val="en-US"/>
              </w:rPr>
              <w:t>Information about UE’s spatial filter should be shared among multiple cells, if intended to support cell load balancing or ICI management</w:t>
            </w:r>
          </w:p>
          <w:p w14:paraId="02633013" w14:textId="77777777" w:rsidR="005841E5" w:rsidRPr="008B1566" w:rsidRDefault="005841E5" w:rsidP="005841E5">
            <w:pPr>
              <w:pStyle w:val="ListParagraph"/>
              <w:ind w:left="462"/>
              <w:rPr>
                <w:sz w:val="20"/>
                <w:szCs w:val="20"/>
                <w:lang w:val="en-US"/>
              </w:rPr>
            </w:pPr>
          </w:p>
          <w:p w14:paraId="0404ADCD" w14:textId="6ACBBDEA" w:rsidR="00E12345" w:rsidRPr="00E12345" w:rsidRDefault="00E12345" w:rsidP="005841E5">
            <w:pPr>
              <w:ind w:left="1313" w:hanging="1313"/>
            </w:pPr>
            <w:r w:rsidRPr="00E12345">
              <w:t xml:space="preserve">Observation 2: </w:t>
            </w:r>
            <w:r w:rsidR="005841E5">
              <w:tab/>
            </w:r>
            <w:r w:rsidRPr="00E12345">
              <w:t>It is not clear whether UE beam reporting is support by current inter-cell beam management</w:t>
            </w:r>
          </w:p>
          <w:p w14:paraId="428C434D" w14:textId="73C0319F" w:rsidR="00E12345" w:rsidRPr="00E12345" w:rsidRDefault="00E12345" w:rsidP="005841E5">
            <w:pPr>
              <w:ind w:left="1029" w:hanging="1029"/>
            </w:pPr>
            <w:r w:rsidRPr="00E12345">
              <w:t xml:space="preserve">Proposal 1: </w:t>
            </w:r>
            <w:r w:rsidR="005841E5">
              <w:tab/>
            </w:r>
            <w:r w:rsidRPr="00E12345">
              <w:t>Further clarification is required whether UE capability reporting of UAV beamforming can achieve any gain without modification on beam management/reporting schemes</w:t>
            </w:r>
          </w:p>
          <w:p w14:paraId="19FEB2CC" w14:textId="1DED3B93" w:rsidR="00E12345" w:rsidRPr="008B1566" w:rsidRDefault="00E12345" w:rsidP="00C6194D">
            <w:pPr>
              <w:pStyle w:val="ListParagraph"/>
              <w:numPr>
                <w:ilvl w:val="0"/>
                <w:numId w:val="14"/>
              </w:numPr>
              <w:ind w:left="462"/>
              <w:rPr>
                <w:sz w:val="20"/>
                <w:szCs w:val="20"/>
                <w:lang w:val="en-US"/>
              </w:rPr>
            </w:pPr>
            <w:r w:rsidRPr="008B1566">
              <w:rPr>
                <w:sz w:val="20"/>
                <w:szCs w:val="20"/>
                <w:lang w:val="en-US"/>
              </w:rPr>
              <w:t>To clarify whether UE side beam or spatial filter information is not needed</w:t>
            </w:r>
          </w:p>
          <w:p w14:paraId="5B1DFD12" w14:textId="1FB2E5CF" w:rsidR="00E12345" w:rsidRPr="008B1566" w:rsidRDefault="00E12345" w:rsidP="00C6194D">
            <w:pPr>
              <w:pStyle w:val="ListParagraph"/>
              <w:numPr>
                <w:ilvl w:val="0"/>
                <w:numId w:val="14"/>
              </w:numPr>
              <w:ind w:left="462"/>
              <w:rPr>
                <w:sz w:val="20"/>
                <w:szCs w:val="20"/>
                <w:lang w:val="en-US"/>
              </w:rPr>
            </w:pPr>
            <w:r w:rsidRPr="008B1566">
              <w:rPr>
                <w:sz w:val="20"/>
                <w:szCs w:val="20"/>
                <w:lang w:val="en-US"/>
              </w:rPr>
              <w:t xml:space="preserve">If needed, to clarify whether current beam reporting provides required </w:t>
            </w:r>
            <w:proofErr w:type="spellStart"/>
            <w:r w:rsidRPr="008B1566">
              <w:rPr>
                <w:sz w:val="20"/>
                <w:szCs w:val="20"/>
                <w:lang w:val="en-US"/>
              </w:rPr>
              <w:t>informaion</w:t>
            </w:r>
            <w:proofErr w:type="spellEnd"/>
          </w:p>
          <w:p w14:paraId="2D270759" w14:textId="77777777" w:rsidR="005841E5" w:rsidRPr="008B1566" w:rsidRDefault="005841E5" w:rsidP="005841E5">
            <w:pPr>
              <w:pStyle w:val="ListParagraph"/>
              <w:ind w:left="462"/>
              <w:rPr>
                <w:sz w:val="20"/>
                <w:szCs w:val="20"/>
                <w:lang w:val="en-US"/>
              </w:rPr>
            </w:pPr>
          </w:p>
          <w:p w14:paraId="682C1079" w14:textId="6E220446" w:rsidR="008E2D44" w:rsidRPr="00A8796C" w:rsidRDefault="00E12345" w:rsidP="005841E5">
            <w:pPr>
              <w:ind w:left="1029" w:hanging="1029"/>
            </w:pPr>
            <w:r w:rsidRPr="00E12345">
              <w:t xml:space="preserve">Proposal 2: </w:t>
            </w:r>
            <w:r w:rsidR="005841E5">
              <w:tab/>
            </w:r>
            <w:r w:rsidRPr="00E12345">
              <w:t>UE capability reporting of UAV beamforming is not supported as Rel-18 work, unless gain of capability reporting is confirmed without additional L1 reporting.</w:t>
            </w:r>
          </w:p>
        </w:tc>
      </w:tr>
      <w:tr w:rsidR="008E2D44" w14:paraId="10171142" w14:textId="77777777" w:rsidTr="00BC0CE3">
        <w:tc>
          <w:tcPr>
            <w:tcW w:w="2830" w:type="dxa"/>
          </w:tcPr>
          <w:p w14:paraId="1086810F" w14:textId="77777777" w:rsidR="008E2D44" w:rsidRPr="00E12345" w:rsidRDefault="008E2D44" w:rsidP="008E2D44">
            <w:pPr>
              <w:spacing w:after="60"/>
              <w:rPr>
                <w:rFonts w:cs="Arial"/>
                <w:b/>
                <w:bCs/>
              </w:rPr>
            </w:pPr>
            <w:r w:rsidRPr="00E12345">
              <w:rPr>
                <w:rFonts w:cs="Arial"/>
                <w:b/>
                <w:bCs/>
              </w:rPr>
              <w:lastRenderedPageBreak/>
              <w:t>NTT DOCOMO, INC.</w:t>
            </w:r>
          </w:p>
          <w:p w14:paraId="651B18C5" w14:textId="699DE02E" w:rsidR="008E2D44" w:rsidRPr="00E12345" w:rsidRDefault="008E2D44" w:rsidP="008E2D44">
            <w:pPr>
              <w:spacing w:after="60"/>
              <w:rPr>
                <w:rFonts w:cs="Arial"/>
                <w:b/>
                <w:bCs/>
              </w:rPr>
            </w:pPr>
            <w:r w:rsidRPr="00E12345">
              <w:rPr>
                <w:rFonts w:cs="Arial"/>
                <w:b/>
                <w:bCs/>
              </w:rPr>
              <w:t>(R1-2209928)</w:t>
            </w:r>
          </w:p>
        </w:tc>
        <w:tc>
          <w:tcPr>
            <w:tcW w:w="6663" w:type="dxa"/>
          </w:tcPr>
          <w:p w14:paraId="6BA47E5E" w14:textId="5979872D" w:rsidR="00E12345" w:rsidRPr="00E12345" w:rsidRDefault="00E12345" w:rsidP="005841E5">
            <w:pPr>
              <w:ind w:left="1313" w:hanging="1313"/>
            </w:pPr>
            <w:r w:rsidRPr="00E12345">
              <w:t xml:space="preserve">Observation 1: </w:t>
            </w:r>
            <w:r w:rsidR="005841E5">
              <w:tab/>
            </w:r>
            <w:r w:rsidRPr="00E12345">
              <w:t xml:space="preserve">UAV beamforming would be beneficial to reduce interference caused by UAV’s </w:t>
            </w:r>
            <w:proofErr w:type="spellStart"/>
            <w:r w:rsidRPr="00E12345">
              <w:t>transmis-sion</w:t>
            </w:r>
            <w:proofErr w:type="spellEnd"/>
            <w:r w:rsidRPr="00E12345">
              <w:t xml:space="preserve"> to surrounding sites.</w:t>
            </w:r>
          </w:p>
          <w:p w14:paraId="2090BBD6" w14:textId="2643A330" w:rsidR="00E12345" w:rsidRPr="00E12345" w:rsidRDefault="00E12345" w:rsidP="005841E5">
            <w:pPr>
              <w:ind w:left="1313" w:hanging="1313"/>
            </w:pPr>
            <w:r w:rsidRPr="00E12345">
              <w:t xml:space="preserve">Observation 2: </w:t>
            </w:r>
            <w:r w:rsidR="005841E5">
              <w:tab/>
            </w:r>
            <w:r w:rsidRPr="00E12345">
              <w:t xml:space="preserve">It seems unclear on the necessity of additional control </w:t>
            </w:r>
            <w:proofErr w:type="spellStart"/>
            <w:r w:rsidRPr="00E12345">
              <w:t>signaling</w:t>
            </w:r>
            <w:proofErr w:type="spellEnd"/>
            <w:r w:rsidRPr="00E12345">
              <w:t xml:space="preserve"> for the UAV in FR1.</w:t>
            </w:r>
          </w:p>
          <w:p w14:paraId="6B82B291" w14:textId="0BD83A1D" w:rsidR="00E12345" w:rsidRPr="00E12345" w:rsidRDefault="00E12345" w:rsidP="005841E5">
            <w:pPr>
              <w:ind w:left="1313" w:hanging="1313"/>
            </w:pPr>
            <w:r w:rsidRPr="00E12345">
              <w:t xml:space="preserve">Observation 3: </w:t>
            </w:r>
            <w:r w:rsidR="005841E5">
              <w:tab/>
            </w:r>
            <w:r w:rsidRPr="00E12345">
              <w:t>Some of existing UE capabilities for UL beamforming are currently defined/applicable to FR2 only.</w:t>
            </w:r>
          </w:p>
          <w:p w14:paraId="10095CDD" w14:textId="1234D8E4" w:rsidR="00E12345" w:rsidRPr="00E12345" w:rsidRDefault="00E12345" w:rsidP="005841E5">
            <w:pPr>
              <w:ind w:left="1029" w:hanging="1029"/>
            </w:pPr>
            <w:r w:rsidRPr="00E12345">
              <w:t xml:space="preserve">Proposal 1: </w:t>
            </w:r>
            <w:r w:rsidR="005841E5">
              <w:tab/>
            </w:r>
            <w:r w:rsidRPr="00E12345">
              <w:t>RAN1 should discuss whether/how to define following UE capabilities for UAV in FR1.</w:t>
            </w:r>
          </w:p>
          <w:p w14:paraId="523C4B3F" w14:textId="746BD605" w:rsidR="00E12345" w:rsidRPr="00E12345" w:rsidRDefault="00E12345" w:rsidP="00C6194D">
            <w:pPr>
              <w:pStyle w:val="ListParagraph"/>
              <w:numPr>
                <w:ilvl w:val="0"/>
                <w:numId w:val="14"/>
              </w:numPr>
              <w:ind w:left="462"/>
              <w:rPr>
                <w:sz w:val="20"/>
                <w:szCs w:val="20"/>
              </w:rPr>
            </w:pPr>
            <w:r w:rsidRPr="00E12345">
              <w:rPr>
                <w:sz w:val="20"/>
                <w:szCs w:val="20"/>
              </w:rPr>
              <w:t>UAV’s antenna directivity and gain</w:t>
            </w:r>
          </w:p>
          <w:p w14:paraId="5B1BB81B" w14:textId="77777777" w:rsidR="008E2D44" w:rsidRPr="008B1566" w:rsidRDefault="00E12345" w:rsidP="00C6194D">
            <w:pPr>
              <w:pStyle w:val="ListParagraph"/>
              <w:numPr>
                <w:ilvl w:val="0"/>
                <w:numId w:val="14"/>
              </w:numPr>
              <w:ind w:left="462"/>
              <w:rPr>
                <w:sz w:val="20"/>
                <w:szCs w:val="20"/>
                <w:lang w:val="en-US"/>
              </w:rPr>
            </w:pPr>
            <w:r w:rsidRPr="008B1566">
              <w:rPr>
                <w:sz w:val="20"/>
                <w:szCs w:val="20"/>
                <w:lang w:val="en-US"/>
              </w:rPr>
              <w:t>UE capabilities for UL beamforming currently applicable to FR2 only</w:t>
            </w:r>
          </w:p>
          <w:p w14:paraId="5B92215F" w14:textId="03884C79" w:rsidR="005841E5" w:rsidRPr="008B1566" w:rsidRDefault="005841E5" w:rsidP="005841E5">
            <w:pPr>
              <w:pStyle w:val="ListParagraph"/>
              <w:ind w:left="462"/>
              <w:rPr>
                <w:sz w:val="20"/>
                <w:szCs w:val="20"/>
                <w:lang w:val="en-US"/>
              </w:rPr>
            </w:pPr>
          </w:p>
        </w:tc>
      </w:tr>
      <w:tr w:rsidR="008E2D44" w14:paraId="7BADA711" w14:textId="77777777" w:rsidTr="00BC0CE3">
        <w:tc>
          <w:tcPr>
            <w:tcW w:w="2830" w:type="dxa"/>
          </w:tcPr>
          <w:p w14:paraId="6D4F711F" w14:textId="77777777" w:rsidR="008E2D44" w:rsidRDefault="008E2D44" w:rsidP="008E2D44">
            <w:pPr>
              <w:spacing w:after="60"/>
              <w:rPr>
                <w:rFonts w:cs="Arial"/>
                <w:b/>
                <w:bCs/>
              </w:rPr>
            </w:pPr>
            <w:r>
              <w:rPr>
                <w:rFonts w:cs="Arial"/>
                <w:b/>
                <w:bCs/>
              </w:rPr>
              <w:t>Qualcomm Incorporated</w:t>
            </w:r>
          </w:p>
          <w:p w14:paraId="288FDCB0" w14:textId="270F4230" w:rsidR="008E2D44" w:rsidRPr="008E2D44" w:rsidRDefault="008E2D44" w:rsidP="008E2D44">
            <w:pPr>
              <w:spacing w:after="60"/>
              <w:rPr>
                <w:rFonts w:cs="Arial"/>
                <w:b/>
                <w:bCs/>
              </w:rPr>
            </w:pPr>
            <w:r>
              <w:rPr>
                <w:rFonts w:cs="Arial"/>
                <w:b/>
                <w:bCs/>
              </w:rPr>
              <w:t>(</w:t>
            </w:r>
            <w:r w:rsidRPr="008E2D44">
              <w:rPr>
                <w:rFonts w:cs="Arial"/>
                <w:b/>
                <w:bCs/>
              </w:rPr>
              <w:t>R1-2210016</w:t>
            </w:r>
            <w:r>
              <w:rPr>
                <w:rFonts w:cs="Arial"/>
                <w:b/>
                <w:bCs/>
              </w:rPr>
              <w:t>)</w:t>
            </w:r>
          </w:p>
        </w:tc>
        <w:tc>
          <w:tcPr>
            <w:tcW w:w="6663" w:type="dxa"/>
          </w:tcPr>
          <w:p w14:paraId="72FF1CEF" w14:textId="17F7C672" w:rsidR="00E12345" w:rsidRDefault="00E12345" w:rsidP="00E13B2C">
            <w:pPr>
              <w:ind w:left="1313" w:hanging="1313"/>
            </w:pPr>
            <w:r>
              <w:t xml:space="preserve">Observation 1: </w:t>
            </w:r>
            <w:r w:rsidR="00E13B2C">
              <w:tab/>
            </w:r>
            <w:r>
              <w:t>Directional antennas at aerial UEs can significantly reduce the interference and improve user throughput of terrestrial UEs in the shared spectrum while keeping the target reliability of aerial UEs.</w:t>
            </w:r>
          </w:p>
          <w:p w14:paraId="4005F1A3" w14:textId="1784CE45" w:rsidR="00E12345" w:rsidRDefault="00E12345" w:rsidP="00E13B2C">
            <w:pPr>
              <w:ind w:left="1313" w:hanging="1313"/>
            </w:pPr>
            <w:r>
              <w:t xml:space="preserve">Observation 2: </w:t>
            </w:r>
            <w:r w:rsidR="00E13B2C">
              <w:tab/>
            </w:r>
            <w:r>
              <w:t>Compared with legacy terrestrial UEs, it is more important for gNB to schedule and select uplink beams of aerial UEs by considering the interference impact.</w:t>
            </w:r>
          </w:p>
          <w:p w14:paraId="77C362DB" w14:textId="5CE9F226" w:rsidR="00E12345" w:rsidRDefault="00E12345" w:rsidP="00E13B2C">
            <w:pPr>
              <w:ind w:left="1313" w:hanging="1313"/>
            </w:pPr>
            <w:r>
              <w:t xml:space="preserve">Observation 3: </w:t>
            </w:r>
            <w:r w:rsidR="00E13B2C">
              <w:tab/>
            </w:r>
            <w:r>
              <w:t>For aerial UEs capable of different antenna configurations, the antenna configuration change may result in significant inter-cell interference variation.</w:t>
            </w:r>
          </w:p>
          <w:p w14:paraId="2E32229B" w14:textId="6F8EDCAB" w:rsidR="00E12345" w:rsidRDefault="00E12345" w:rsidP="00E13B2C">
            <w:pPr>
              <w:ind w:left="1029" w:hanging="1029"/>
            </w:pPr>
            <w:r>
              <w:t xml:space="preserve">Proposal 1: </w:t>
            </w:r>
            <w:r w:rsidR="00E13B2C">
              <w:tab/>
            </w:r>
            <w:r>
              <w:t xml:space="preserve">Support spatial relations for </w:t>
            </w:r>
            <w:proofErr w:type="spellStart"/>
            <w:r>
              <w:t>tx</w:t>
            </w:r>
            <w:proofErr w:type="spellEnd"/>
            <w:r>
              <w:t>/</w:t>
            </w:r>
            <w:proofErr w:type="spellStart"/>
            <w:r>
              <w:t>rx</w:t>
            </w:r>
            <w:proofErr w:type="spellEnd"/>
            <w:r>
              <w:t xml:space="preserve"> beamforming for UAV in FR1 band.</w:t>
            </w:r>
          </w:p>
          <w:p w14:paraId="74FC033F" w14:textId="220687A7" w:rsidR="00E12345" w:rsidRDefault="00E12345" w:rsidP="00E13B2C">
            <w:pPr>
              <w:ind w:left="1029" w:hanging="1029"/>
            </w:pPr>
            <w:r>
              <w:t xml:space="preserve">Proposal 2: </w:t>
            </w:r>
            <w:r w:rsidR="00E13B2C">
              <w:tab/>
            </w:r>
            <w:r>
              <w:t>Support beam management with and without beam correspondence for aerial UEs in FR1 band.</w:t>
            </w:r>
          </w:p>
          <w:p w14:paraId="6A43E0FF" w14:textId="56B48581" w:rsidR="00E12345" w:rsidRDefault="00E12345" w:rsidP="00E13B2C">
            <w:pPr>
              <w:ind w:left="1029" w:hanging="1029"/>
            </w:pPr>
            <w:r>
              <w:t xml:space="preserve">Proposal 3: </w:t>
            </w:r>
            <w:r w:rsidR="00E13B2C">
              <w:tab/>
            </w:r>
            <w:r>
              <w:t>Consider the beam configuration associated with UAV antenna configuration for UL beam selection based on the UE capability and UE assistance information reporting.</w:t>
            </w:r>
          </w:p>
          <w:p w14:paraId="32121B4A" w14:textId="66728997" w:rsidR="008E2D44" w:rsidRPr="00A8796C" w:rsidRDefault="00E12345" w:rsidP="00E13B2C">
            <w:pPr>
              <w:ind w:left="1029" w:hanging="1029"/>
            </w:pPr>
            <w:r>
              <w:t xml:space="preserve">Proposal 4: </w:t>
            </w:r>
            <w:r w:rsidR="00E13B2C">
              <w:tab/>
            </w:r>
            <w:r>
              <w:t>Introduce change in antenna/beam configuration as an optional trigger for reporting of UAV location, speed and/or antenna/beam configuration. Details FFS.</w:t>
            </w:r>
          </w:p>
        </w:tc>
      </w:tr>
      <w:tr w:rsidR="008E2D44" w14:paraId="29DBF01D" w14:textId="77777777" w:rsidTr="00BC0CE3">
        <w:tc>
          <w:tcPr>
            <w:tcW w:w="2830" w:type="dxa"/>
          </w:tcPr>
          <w:p w14:paraId="7E96A4F2" w14:textId="77777777" w:rsidR="008E2D44" w:rsidRDefault="008E2D44" w:rsidP="008E2D44">
            <w:pPr>
              <w:spacing w:after="60"/>
              <w:rPr>
                <w:rFonts w:cs="Arial"/>
                <w:b/>
                <w:bCs/>
              </w:rPr>
            </w:pPr>
            <w:r>
              <w:rPr>
                <w:rFonts w:cs="Arial"/>
                <w:b/>
                <w:bCs/>
              </w:rPr>
              <w:t>Ericsson</w:t>
            </w:r>
          </w:p>
          <w:p w14:paraId="0681593C" w14:textId="362C67E8" w:rsidR="008E2D44" w:rsidRDefault="008E2D44" w:rsidP="008E2D44">
            <w:pPr>
              <w:spacing w:after="60"/>
              <w:rPr>
                <w:rFonts w:cs="Arial"/>
                <w:b/>
                <w:bCs/>
              </w:rPr>
            </w:pPr>
            <w:r>
              <w:rPr>
                <w:rFonts w:cs="Arial"/>
                <w:b/>
                <w:bCs/>
              </w:rPr>
              <w:t>(</w:t>
            </w:r>
            <w:r w:rsidRPr="008E2D44">
              <w:rPr>
                <w:rFonts w:cs="Arial"/>
                <w:b/>
                <w:bCs/>
              </w:rPr>
              <w:t>R1-2210092</w:t>
            </w:r>
            <w:r>
              <w:rPr>
                <w:rFonts w:cs="Arial"/>
                <w:b/>
                <w:bCs/>
              </w:rPr>
              <w:t>)</w:t>
            </w:r>
          </w:p>
        </w:tc>
        <w:tc>
          <w:tcPr>
            <w:tcW w:w="6663" w:type="dxa"/>
          </w:tcPr>
          <w:p w14:paraId="402C7EAB" w14:textId="709F095B" w:rsidR="00E12345" w:rsidRDefault="00E12345" w:rsidP="00E13B2C">
            <w:pPr>
              <w:ind w:left="1313" w:hanging="1313"/>
            </w:pPr>
            <w:r>
              <w:t xml:space="preserve">Observation 1: </w:t>
            </w:r>
            <w:r w:rsidR="00E13B2C">
              <w:tab/>
            </w:r>
            <w:r>
              <w:t>The unified TCI framework defined in Rel-17 can be used to signal UAV beamforming capabilities.</w:t>
            </w:r>
          </w:p>
          <w:p w14:paraId="060443A3" w14:textId="120D05D0" w:rsidR="00E12345" w:rsidRDefault="00E12345" w:rsidP="00E13B2C">
            <w:pPr>
              <w:ind w:left="1313" w:hanging="1313"/>
            </w:pPr>
            <w:r>
              <w:t>Observation 2:</w:t>
            </w:r>
            <w:r>
              <w:tab/>
              <w:t>An aerial UE can detect many cells, with many of them located at far away locations. This effect is most significant at frequencies below 3GHz because of their longer propagation range.</w:t>
            </w:r>
          </w:p>
          <w:p w14:paraId="6CA36BB3" w14:textId="73FAD55C" w:rsidR="00E12345" w:rsidRDefault="00E12345" w:rsidP="00E13B2C">
            <w:pPr>
              <w:ind w:left="1313" w:hanging="1313"/>
            </w:pPr>
            <w:r>
              <w:t>Observation 3:</w:t>
            </w:r>
            <w:r w:rsidR="00E13B2C">
              <w:tab/>
            </w:r>
            <w:r>
              <w:t>The unified TCI framework need to be revisited to consider the large number of DL reference signals that can be detected by aerial UEs.</w:t>
            </w:r>
          </w:p>
          <w:p w14:paraId="73D5C9DE" w14:textId="2FFCCEDE" w:rsidR="00E12345" w:rsidRDefault="00E12345" w:rsidP="00E13B2C">
            <w:pPr>
              <w:ind w:left="1029" w:hanging="1029"/>
            </w:pPr>
            <w:r>
              <w:t xml:space="preserve">Proposal 1: </w:t>
            </w:r>
            <w:r w:rsidR="00E13B2C">
              <w:tab/>
            </w:r>
            <w:r>
              <w:t>The unifiedJointTCI-r17 feature specified in TS 38.306 is used as a starting point for indicating UAV beamforming capabilities related to directional antenna in FR1.</w:t>
            </w:r>
          </w:p>
          <w:p w14:paraId="2B48FB42" w14:textId="54309061" w:rsidR="008E2D44" w:rsidRPr="00A8796C" w:rsidRDefault="00E12345" w:rsidP="00E13B2C">
            <w:pPr>
              <w:ind w:left="1029" w:hanging="1029"/>
            </w:pPr>
            <w:r>
              <w:lastRenderedPageBreak/>
              <w:t xml:space="preserve">Proposal 2: </w:t>
            </w:r>
            <w:r w:rsidR="00E13B2C">
              <w:tab/>
            </w:r>
            <w:r>
              <w:t>RAN1 to study the value range of UE features related to the unified TCI framework to support the large number of DL reference signals/cells that can be detected by aerial UEs.</w:t>
            </w:r>
          </w:p>
        </w:tc>
      </w:tr>
    </w:tbl>
    <w:p w14:paraId="3B69A8CC" w14:textId="77777777" w:rsidR="00763288" w:rsidRPr="00763288"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95D73E4" w14:textId="77777777" w:rsidR="00763288" w:rsidRPr="00763288"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7B724CC8" w14:textId="77777777" w:rsidR="00763288" w:rsidRPr="00763288" w:rsidRDefault="00763288" w:rsidP="00C6194D">
      <w:pPr>
        <w:pStyle w:val="ListParagraph"/>
        <w:keepNext/>
        <w:keepLines/>
        <w:numPr>
          <w:ilvl w:val="1"/>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76264468" w14:textId="77777777" w:rsidR="00763288" w:rsidRDefault="00763288" w:rsidP="00D279DB">
      <w:pPr>
        <w:pStyle w:val="3GPPNormalText"/>
      </w:pPr>
      <w:bookmarkStart w:id="3" w:name="_Ref116164962"/>
    </w:p>
    <w:p w14:paraId="70403954" w14:textId="4BA53055" w:rsidR="00763288" w:rsidRDefault="00763288" w:rsidP="00763288">
      <w:pPr>
        <w:pStyle w:val="Heading2"/>
      </w:pPr>
      <w:r>
        <w:t>Round#1 Moderator Proposals</w:t>
      </w:r>
    </w:p>
    <w:p w14:paraId="4A82A53F" w14:textId="65B84087" w:rsidR="002039E5" w:rsidRPr="00D279DB" w:rsidRDefault="0026413B" w:rsidP="00D279DB">
      <w:pPr>
        <w:pStyle w:val="3GPPNormalText"/>
      </w:pPr>
      <w:r w:rsidRPr="00D279DB">
        <w:t xml:space="preserve">In </w:t>
      </w:r>
      <w:r w:rsidR="00CA5436" w:rsidRPr="00D279DB">
        <w:fldChar w:fldCharType="begin"/>
      </w:r>
      <w:r w:rsidR="00CA5436" w:rsidRPr="00D279DB">
        <w:instrText xml:space="preserve"> REF _Ref116166019 \r \h  \* MERGEFORMAT </w:instrText>
      </w:r>
      <w:r w:rsidR="00CA5436" w:rsidRPr="00D279DB">
        <w:fldChar w:fldCharType="separate"/>
      </w:r>
      <w:r w:rsidR="00CA5436" w:rsidRPr="00D279DB">
        <w:t>[11]</w:t>
      </w:r>
      <w:r w:rsidR="00CA5436" w:rsidRPr="00D279DB">
        <w:fldChar w:fldCharType="end"/>
      </w:r>
      <w:r w:rsidR="00CA5436" w:rsidRPr="00D279DB">
        <w:t xml:space="preserve"> </w:t>
      </w:r>
      <w:r w:rsidRPr="00D279DB">
        <w:t xml:space="preserve">it </w:t>
      </w:r>
      <w:r w:rsidR="00CA5436" w:rsidRPr="00D279DB">
        <w:t>has</w:t>
      </w:r>
      <w:r w:rsidRPr="00D279DB">
        <w:t xml:space="preserve"> been</w:t>
      </w:r>
      <w:r w:rsidR="00CA5436" w:rsidRPr="00D279DB">
        <w:t xml:space="preserve"> proposed to use Rel-17 unified TCI framework as the baseline for UAV UE capability; however,</w:t>
      </w:r>
      <w:r w:rsidRPr="00D279DB">
        <w:t xml:space="preserve"> in</w:t>
      </w:r>
      <w:r w:rsidR="00CA5436" w:rsidRPr="00D279DB">
        <w:t xml:space="preserve"> </w:t>
      </w:r>
      <w:r w:rsidR="00CA5436" w:rsidRPr="00D279DB">
        <w:fldChar w:fldCharType="begin"/>
      </w:r>
      <w:r w:rsidR="00CA5436" w:rsidRPr="00D279DB">
        <w:instrText xml:space="preserve"> REF _Ref116166068 \r \h  \* MERGEFORMAT </w:instrText>
      </w:r>
      <w:r w:rsidR="00CA5436" w:rsidRPr="00D279DB">
        <w:fldChar w:fldCharType="separate"/>
      </w:r>
      <w:r w:rsidR="00CA5436" w:rsidRPr="00D279DB">
        <w:t>[3]</w:t>
      </w:r>
      <w:r w:rsidR="00CA5436" w:rsidRPr="00D279DB">
        <w:fldChar w:fldCharType="end"/>
      </w:r>
      <w:r w:rsidR="00CA5436" w:rsidRPr="00D279DB">
        <w:t xml:space="preserve"> </w:t>
      </w:r>
      <w:r w:rsidRPr="00D279DB">
        <w:t xml:space="preserve">there is an </w:t>
      </w:r>
      <w:r w:rsidR="00CA5436" w:rsidRPr="00D279DB">
        <w:t xml:space="preserve">indicated </w:t>
      </w:r>
      <w:r w:rsidRPr="00D279DB">
        <w:t>preference for</w:t>
      </w:r>
      <w:r w:rsidR="00CA5436" w:rsidRPr="00D279DB">
        <w:t xml:space="preserve"> further consideration on whether Rel-15/16 TCI framework or Rel-17 unified TCI framework is considered as baseline. </w:t>
      </w:r>
      <w:r w:rsidR="0076705C" w:rsidRPr="00D279DB">
        <w:t xml:space="preserve">Additionally, some </w:t>
      </w:r>
      <w:r w:rsidRPr="00D279DB">
        <w:t>contributions</w:t>
      </w:r>
      <w:r w:rsidR="0076705C" w:rsidRPr="00D279DB">
        <w:t xml:space="preserve"> (</w:t>
      </w:r>
      <w:r w:rsidR="0076705C" w:rsidRPr="00D279DB">
        <w:fldChar w:fldCharType="begin"/>
      </w:r>
      <w:r w:rsidR="0076705C" w:rsidRPr="00D279DB">
        <w:instrText xml:space="preserve"> REF _Ref116166561 \r \h </w:instrText>
      </w:r>
      <w:r w:rsidR="00D279DB" w:rsidRPr="00D279DB">
        <w:instrText xml:space="preserve"> \* MERGEFORMAT </w:instrText>
      </w:r>
      <w:r w:rsidR="0076705C" w:rsidRPr="00D279DB">
        <w:fldChar w:fldCharType="separate"/>
      </w:r>
      <w:r w:rsidR="0076705C" w:rsidRPr="00D279DB">
        <w:t>[2]</w:t>
      </w:r>
      <w:r w:rsidR="0076705C" w:rsidRPr="00D279DB">
        <w:fldChar w:fldCharType="end"/>
      </w:r>
      <w:r w:rsidR="0076705C" w:rsidRPr="00D279DB">
        <w:t xml:space="preserve">, </w:t>
      </w:r>
      <w:r w:rsidR="0076705C" w:rsidRPr="00D279DB">
        <w:fldChar w:fldCharType="begin"/>
      </w:r>
      <w:r w:rsidR="0076705C" w:rsidRPr="00D279DB">
        <w:instrText xml:space="preserve"> REF _Ref116166550 \r \h </w:instrText>
      </w:r>
      <w:r w:rsidR="00D279DB" w:rsidRPr="00D279DB">
        <w:instrText xml:space="preserve"> \* MERGEFORMAT </w:instrText>
      </w:r>
      <w:r w:rsidR="0076705C" w:rsidRPr="00D279DB">
        <w:fldChar w:fldCharType="separate"/>
      </w:r>
      <w:r w:rsidR="0076705C" w:rsidRPr="00D279DB">
        <w:t>[8]</w:t>
      </w:r>
      <w:r w:rsidR="0076705C" w:rsidRPr="00D279DB">
        <w:fldChar w:fldCharType="end"/>
      </w:r>
      <w:r w:rsidR="0076705C" w:rsidRPr="00D279DB">
        <w:t>) have expressed the view that the existing capability indications for Rel-15/16/17 UEs may be sufficient for UAV UEs. Moderator, proposes to establish the baseline beam management framework assumed for UAV UEs and consider what enhancements, if any, are necessary for support of UAV UEs</w:t>
      </w:r>
    </w:p>
    <w:p w14:paraId="169C4BFE" w14:textId="4A466286" w:rsidR="00D279DB" w:rsidRDefault="00C6194D" w:rsidP="00C6194D">
      <w:pPr>
        <w:pStyle w:val="Proposal"/>
      </w:pPr>
      <w:r w:rsidRPr="00A2698B">
        <w:rPr>
          <w:highlight w:val="lightGray"/>
        </w:rPr>
        <w:t>Proposal 2.2.1</w:t>
      </w:r>
    </w:p>
    <w:p w14:paraId="4B6DF0FB" w14:textId="169CC0C7" w:rsidR="00757DD5" w:rsidRPr="00D279DB" w:rsidRDefault="00E9764E" w:rsidP="00D279DB">
      <w:pPr>
        <w:pStyle w:val="3GPPNormalText"/>
        <w:ind w:left="284"/>
        <w:rPr>
          <w:b/>
          <w:bCs/>
        </w:rPr>
      </w:pPr>
      <w:r w:rsidRPr="00D279DB">
        <w:rPr>
          <w:b/>
          <w:bCs/>
        </w:rPr>
        <w:t>Baseline framework for indication of beam management capabilities for UAV UEs</w:t>
      </w:r>
      <w:bookmarkEnd w:id="3"/>
      <w:r w:rsidRPr="00D279DB">
        <w:rPr>
          <w:b/>
          <w:bCs/>
        </w:rPr>
        <w:t xml:space="preserve"> </w:t>
      </w:r>
    </w:p>
    <w:p w14:paraId="772C8560" w14:textId="69D34668" w:rsidR="00E9764E" w:rsidRPr="00D279DB" w:rsidRDefault="00E9764E" w:rsidP="00C6194D">
      <w:pPr>
        <w:pStyle w:val="3GPPNormalText"/>
        <w:numPr>
          <w:ilvl w:val="0"/>
          <w:numId w:val="17"/>
        </w:numPr>
        <w:rPr>
          <w:b/>
          <w:bCs/>
        </w:rPr>
      </w:pPr>
      <w:r w:rsidRPr="00D279DB">
        <w:rPr>
          <w:b/>
          <w:bCs/>
        </w:rPr>
        <w:t>Rel-15/16 TCI framework</w:t>
      </w:r>
    </w:p>
    <w:p w14:paraId="6940E9E8" w14:textId="30E8E85B" w:rsidR="00E9764E" w:rsidRPr="00D279DB" w:rsidRDefault="00E9764E" w:rsidP="00C6194D">
      <w:pPr>
        <w:pStyle w:val="3GPPNormalText"/>
        <w:numPr>
          <w:ilvl w:val="0"/>
          <w:numId w:val="17"/>
        </w:numPr>
        <w:rPr>
          <w:b/>
          <w:bCs/>
        </w:rPr>
      </w:pPr>
      <w:r w:rsidRPr="00D279DB">
        <w:rPr>
          <w:b/>
          <w:bCs/>
        </w:rPr>
        <w:t>Rel-17 unified TCI framework</w:t>
      </w:r>
    </w:p>
    <w:p w14:paraId="7226C425" w14:textId="4D8E5941" w:rsidR="00D50B5D" w:rsidRPr="00D279DB" w:rsidRDefault="00D50B5D" w:rsidP="00C6194D">
      <w:pPr>
        <w:pStyle w:val="3GPPNormalText"/>
        <w:numPr>
          <w:ilvl w:val="0"/>
          <w:numId w:val="17"/>
        </w:numPr>
        <w:rPr>
          <w:b/>
          <w:bCs/>
        </w:rPr>
      </w:pPr>
      <w:r w:rsidRPr="00D279DB">
        <w:rPr>
          <w:b/>
          <w:bCs/>
        </w:rPr>
        <w:t>Both Rel-15/16 TCI framework and Rel-17 are supported based on UAV UE capability</w:t>
      </w:r>
    </w:p>
    <w:p w14:paraId="77092DAE" w14:textId="20FA4DD6" w:rsidR="00E9764E" w:rsidRPr="00D279DB" w:rsidRDefault="00E9764E" w:rsidP="00D279DB">
      <w:pPr>
        <w:pStyle w:val="3GPPNormalText"/>
        <w:ind w:left="284"/>
        <w:rPr>
          <w:b/>
          <w:bCs/>
        </w:rPr>
      </w:pPr>
      <w:r w:rsidRPr="00D279DB">
        <w:rPr>
          <w:b/>
          <w:bCs/>
        </w:rPr>
        <w:t>FFS: Necessary enhancements for application of TCI framework to UAV UEs</w:t>
      </w:r>
    </w:p>
    <w:p w14:paraId="3D88D12D" w14:textId="5D03FC5C" w:rsidR="00076446" w:rsidRPr="00D279DB" w:rsidRDefault="00076446" w:rsidP="00D279DB">
      <w:pPr>
        <w:pStyle w:val="3GPPNormalText"/>
        <w:ind w:left="284"/>
        <w:rPr>
          <w:b/>
          <w:bCs/>
        </w:rPr>
      </w:pPr>
      <w:r w:rsidRPr="00D279DB">
        <w:rPr>
          <w:b/>
          <w:bCs/>
        </w:rPr>
        <w:t>FFS: Applicable range of relevant parameters for TCI framework capability</w:t>
      </w:r>
    </w:p>
    <w:p w14:paraId="7CF54DAE" w14:textId="36167C96" w:rsidR="008833C0" w:rsidRPr="00D279DB" w:rsidRDefault="008833C0" w:rsidP="00D279DB">
      <w:pPr>
        <w:pStyle w:val="3GPPNormalText"/>
        <w:rPr>
          <w:b/>
          <w:bCs/>
        </w:rPr>
      </w:pPr>
      <w:r w:rsidRPr="00D279DB">
        <w:rPr>
          <w:b/>
          <w:bCs/>
        </w:rPr>
        <w:t xml:space="preserve">Please provided </w:t>
      </w:r>
      <w:r w:rsidR="00CA5436" w:rsidRPr="00D279DB">
        <w:rPr>
          <w:b/>
          <w:bCs/>
        </w:rPr>
        <w:t>company</w:t>
      </w:r>
      <w:r w:rsidRPr="00D279DB">
        <w:rPr>
          <w:b/>
          <w:bCs/>
        </w:rPr>
        <w:t xml:space="preserve"> views on </w:t>
      </w:r>
      <w:r w:rsidRPr="00D279DB">
        <w:rPr>
          <w:b/>
          <w:bCs/>
        </w:rPr>
        <w:fldChar w:fldCharType="begin"/>
      </w:r>
      <w:r w:rsidRPr="00D279DB">
        <w:rPr>
          <w:b/>
          <w:bCs/>
        </w:rPr>
        <w:instrText xml:space="preserve"> REF _Ref116164962 \r \h </w:instrText>
      </w:r>
      <w:r w:rsidR="00D279DB">
        <w:rPr>
          <w:b/>
          <w:bCs/>
        </w:rPr>
        <w:instrText xml:space="preserve"> \* MERGEFORMAT </w:instrText>
      </w:r>
      <w:r w:rsidRPr="00D279DB">
        <w:rPr>
          <w:b/>
          <w:bCs/>
        </w:rPr>
      </w:r>
      <w:r w:rsidRPr="00D279DB">
        <w:rPr>
          <w:b/>
          <w:bCs/>
        </w:rPr>
        <w:fldChar w:fldCharType="separate"/>
      </w:r>
      <w:r w:rsidRPr="00D279DB">
        <w:rPr>
          <w:b/>
          <w:bCs/>
        </w:rPr>
        <w:t>1.1</w:t>
      </w:r>
      <w:r w:rsidRPr="00D279DB">
        <w:rPr>
          <w:b/>
          <w:bCs/>
        </w:rPr>
        <w:fldChar w:fldCharType="end"/>
      </w:r>
      <w:r w:rsidRPr="00D279DB">
        <w:rPr>
          <w:b/>
          <w:bCs/>
        </w:rPr>
        <w:t xml:space="preserve"> </w:t>
      </w:r>
    </w:p>
    <w:tbl>
      <w:tblPr>
        <w:tblStyle w:val="TableGrid"/>
        <w:tblW w:w="9493" w:type="dxa"/>
        <w:tblLook w:val="04A0" w:firstRow="1" w:lastRow="0" w:firstColumn="1" w:lastColumn="0" w:noHBand="0" w:noVBand="1"/>
      </w:tblPr>
      <w:tblGrid>
        <w:gridCol w:w="2830"/>
        <w:gridCol w:w="6663"/>
      </w:tblGrid>
      <w:tr w:rsidR="008833C0" w:rsidRPr="00E225E3" w14:paraId="2D958B0B" w14:textId="77777777" w:rsidTr="00F3663C">
        <w:tc>
          <w:tcPr>
            <w:tcW w:w="2830" w:type="dxa"/>
          </w:tcPr>
          <w:p w14:paraId="01F48BE2" w14:textId="77777777" w:rsidR="008833C0" w:rsidRPr="00D279DB" w:rsidRDefault="008833C0" w:rsidP="00D279DB">
            <w:pPr>
              <w:pStyle w:val="3GPPNormalText"/>
              <w:rPr>
                <w:b/>
                <w:bCs/>
              </w:rPr>
            </w:pPr>
            <w:r w:rsidRPr="00D279DB">
              <w:rPr>
                <w:b/>
                <w:bCs/>
              </w:rPr>
              <w:t>Company</w:t>
            </w:r>
          </w:p>
        </w:tc>
        <w:tc>
          <w:tcPr>
            <w:tcW w:w="6663" w:type="dxa"/>
          </w:tcPr>
          <w:p w14:paraId="1DA71321" w14:textId="77777777" w:rsidR="008833C0" w:rsidRPr="00D279DB" w:rsidRDefault="008833C0" w:rsidP="00D279DB">
            <w:pPr>
              <w:pStyle w:val="3GPPNormalText"/>
              <w:rPr>
                <w:b/>
                <w:bCs/>
              </w:rPr>
            </w:pPr>
            <w:r w:rsidRPr="00D279DB">
              <w:rPr>
                <w:b/>
                <w:bCs/>
              </w:rPr>
              <w:t>Proposals</w:t>
            </w:r>
          </w:p>
        </w:tc>
      </w:tr>
      <w:tr w:rsidR="00CA5436" w:rsidRPr="00CA5436" w14:paraId="27507C2B" w14:textId="77777777" w:rsidTr="00F3663C">
        <w:tc>
          <w:tcPr>
            <w:tcW w:w="2830" w:type="dxa"/>
          </w:tcPr>
          <w:p w14:paraId="40D94465" w14:textId="2349DAA0" w:rsidR="00CA5436" w:rsidRPr="006313C5" w:rsidRDefault="006313C5" w:rsidP="00D279DB">
            <w:pPr>
              <w:pStyle w:val="3GPPNormalText"/>
              <w:rPr>
                <w:rFonts w:eastAsia="Malgun Gothic"/>
              </w:rPr>
            </w:pPr>
            <w:r>
              <w:rPr>
                <w:rFonts w:eastAsia="Malgun Gothic" w:hint="eastAsia"/>
              </w:rPr>
              <w:t>Samsung</w:t>
            </w:r>
          </w:p>
        </w:tc>
        <w:tc>
          <w:tcPr>
            <w:tcW w:w="6663" w:type="dxa"/>
          </w:tcPr>
          <w:p w14:paraId="58F3FB1E" w14:textId="77777777" w:rsidR="006313C5" w:rsidRDefault="006313C5" w:rsidP="00D279DB">
            <w:pPr>
              <w:pStyle w:val="3GPPNormalText"/>
              <w:rPr>
                <w:rFonts w:eastAsia="Malgun Gothic"/>
              </w:rPr>
            </w:pPr>
            <w:r>
              <w:rPr>
                <w:rFonts w:eastAsia="Malgun Gothic" w:hint="eastAsia"/>
              </w:rPr>
              <w:t xml:space="preserve">It is not clear what beam management capability means for </w:t>
            </w:r>
            <w:r>
              <w:rPr>
                <w:rFonts w:eastAsia="Malgun Gothic"/>
              </w:rPr>
              <w:t>UE. Beam management should be network’s job, and the WID mentioned beamforming capability, not beam management. We also think RAN1 would not have time to consider multiple TCI framework in Rel-18.</w:t>
            </w:r>
          </w:p>
          <w:p w14:paraId="341BD21A" w14:textId="77777777" w:rsidR="006313C5" w:rsidRDefault="006313C5" w:rsidP="00D279DB">
            <w:pPr>
              <w:pStyle w:val="3GPPNormalText"/>
              <w:rPr>
                <w:rFonts w:eastAsia="Malgun Gothic"/>
              </w:rPr>
            </w:pPr>
            <w:r>
              <w:rPr>
                <w:rFonts w:eastAsia="Malgun Gothic"/>
              </w:rPr>
              <w:t>So here is our proposal to modify:</w:t>
            </w:r>
          </w:p>
          <w:p w14:paraId="4E1349BE" w14:textId="77777777" w:rsidR="006313C5" w:rsidRDefault="006313C5" w:rsidP="006313C5">
            <w:pPr>
              <w:pStyle w:val="Proposal"/>
            </w:pPr>
            <w:r w:rsidRPr="00C6194D">
              <w:rPr>
                <w:highlight w:val="yellow"/>
              </w:rPr>
              <w:t>Proposal 2.2.1</w:t>
            </w:r>
          </w:p>
          <w:p w14:paraId="5500EEF0" w14:textId="61D83426" w:rsidR="006313C5" w:rsidRPr="00D279DB" w:rsidRDefault="006313C5" w:rsidP="006313C5">
            <w:pPr>
              <w:pStyle w:val="3GPPNormalText"/>
              <w:ind w:left="284"/>
              <w:rPr>
                <w:b/>
                <w:bCs/>
              </w:rPr>
            </w:pPr>
            <w:r w:rsidRPr="006313C5">
              <w:rPr>
                <w:b/>
                <w:bCs/>
                <w:color w:val="FF0000"/>
              </w:rPr>
              <w:t xml:space="preserve">Beam management </w:t>
            </w:r>
            <w:r w:rsidRPr="006313C5">
              <w:rPr>
                <w:b/>
                <w:bCs/>
                <w:strike/>
                <w:color w:val="FF0000"/>
              </w:rPr>
              <w:t>Baseline</w:t>
            </w:r>
            <w:r w:rsidRPr="00D279DB">
              <w:rPr>
                <w:b/>
                <w:bCs/>
              </w:rPr>
              <w:t xml:space="preserve"> framework </w:t>
            </w:r>
            <w:r w:rsidRPr="006313C5">
              <w:rPr>
                <w:b/>
                <w:bCs/>
              </w:rPr>
              <w:t xml:space="preserve">for </w:t>
            </w:r>
            <w:r w:rsidRPr="006313C5">
              <w:rPr>
                <w:b/>
                <w:bCs/>
                <w:color w:val="FF0000"/>
              </w:rPr>
              <w:t>the discussion</w:t>
            </w:r>
            <w:r>
              <w:rPr>
                <w:b/>
                <w:bCs/>
              </w:rPr>
              <w:t xml:space="preserve"> </w:t>
            </w:r>
            <w:r w:rsidRPr="006313C5">
              <w:rPr>
                <w:b/>
                <w:bCs/>
                <w:strike/>
                <w:color w:val="FF0000"/>
              </w:rPr>
              <w:t>indication</w:t>
            </w:r>
            <w:r w:rsidRPr="006313C5">
              <w:rPr>
                <w:b/>
                <w:bCs/>
                <w:color w:val="FF0000"/>
              </w:rPr>
              <w:t xml:space="preserve"> </w:t>
            </w:r>
            <w:r w:rsidRPr="00D279DB">
              <w:rPr>
                <w:b/>
                <w:bCs/>
              </w:rPr>
              <w:t>of beam</w:t>
            </w:r>
            <w:r w:rsidRPr="006313C5">
              <w:rPr>
                <w:b/>
                <w:bCs/>
                <w:color w:val="FF0000"/>
              </w:rPr>
              <w:t xml:space="preserve">forming </w:t>
            </w:r>
            <w:r w:rsidRPr="006313C5">
              <w:rPr>
                <w:b/>
                <w:bCs/>
                <w:strike/>
                <w:color w:val="FF0000"/>
              </w:rPr>
              <w:t>management</w:t>
            </w:r>
            <w:r w:rsidRPr="00D279DB">
              <w:rPr>
                <w:b/>
                <w:bCs/>
              </w:rPr>
              <w:t xml:space="preserve"> capabilities for UAV UEs </w:t>
            </w:r>
          </w:p>
          <w:p w14:paraId="1FDB6320" w14:textId="77777777" w:rsidR="006313C5" w:rsidRPr="00D279DB" w:rsidRDefault="006313C5" w:rsidP="006313C5">
            <w:pPr>
              <w:pStyle w:val="3GPPNormalText"/>
              <w:numPr>
                <w:ilvl w:val="0"/>
                <w:numId w:val="21"/>
              </w:numPr>
              <w:rPr>
                <w:b/>
                <w:bCs/>
              </w:rPr>
            </w:pPr>
            <w:r w:rsidRPr="00D279DB">
              <w:rPr>
                <w:b/>
                <w:bCs/>
              </w:rPr>
              <w:t>Rel-15/16 TCI framework</w:t>
            </w:r>
          </w:p>
          <w:p w14:paraId="3E7698B8" w14:textId="77777777" w:rsidR="006313C5" w:rsidRPr="00D279DB" w:rsidRDefault="006313C5" w:rsidP="006313C5">
            <w:pPr>
              <w:pStyle w:val="3GPPNormalText"/>
              <w:numPr>
                <w:ilvl w:val="0"/>
                <w:numId w:val="21"/>
              </w:numPr>
              <w:rPr>
                <w:b/>
                <w:bCs/>
              </w:rPr>
            </w:pPr>
            <w:r w:rsidRPr="00D279DB">
              <w:rPr>
                <w:b/>
                <w:bCs/>
              </w:rPr>
              <w:t>Rel-17 unified TCI framework</w:t>
            </w:r>
          </w:p>
          <w:p w14:paraId="66CD995E" w14:textId="77777777" w:rsidR="006313C5" w:rsidRPr="006313C5" w:rsidRDefault="006313C5" w:rsidP="006313C5">
            <w:pPr>
              <w:pStyle w:val="3GPPNormalText"/>
              <w:numPr>
                <w:ilvl w:val="0"/>
                <w:numId w:val="21"/>
              </w:numPr>
              <w:rPr>
                <w:b/>
                <w:bCs/>
                <w:strike/>
                <w:color w:val="FF0000"/>
              </w:rPr>
            </w:pPr>
            <w:r w:rsidRPr="006313C5">
              <w:rPr>
                <w:b/>
                <w:bCs/>
                <w:strike/>
                <w:color w:val="FF0000"/>
              </w:rPr>
              <w:t>Both Rel-15/16 TCI framework and Rel-17 are supported based on UAV UE capability</w:t>
            </w:r>
          </w:p>
          <w:p w14:paraId="788192C5" w14:textId="77777777" w:rsidR="006313C5" w:rsidRPr="00D279DB" w:rsidRDefault="006313C5" w:rsidP="006313C5">
            <w:pPr>
              <w:pStyle w:val="3GPPNormalText"/>
              <w:ind w:left="284"/>
              <w:rPr>
                <w:b/>
                <w:bCs/>
              </w:rPr>
            </w:pPr>
            <w:r w:rsidRPr="00D279DB">
              <w:rPr>
                <w:b/>
                <w:bCs/>
              </w:rPr>
              <w:t>FFS: Necessary enhancements for application of TCI framework to UAV UEs</w:t>
            </w:r>
          </w:p>
          <w:p w14:paraId="1DE897CA" w14:textId="77777777" w:rsidR="006313C5" w:rsidRPr="00D279DB" w:rsidRDefault="006313C5" w:rsidP="006313C5">
            <w:pPr>
              <w:pStyle w:val="3GPPNormalText"/>
              <w:ind w:left="284"/>
              <w:rPr>
                <w:b/>
                <w:bCs/>
              </w:rPr>
            </w:pPr>
            <w:r w:rsidRPr="00D279DB">
              <w:rPr>
                <w:b/>
                <w:bCs/>
              </w:rPr>
              <w:t>FFS: Applicable range of relevant parameters for TCI framework capability</w:t>
            </w:r>
          </w:p>
          <w:p w14:paraId="6E0BFB17" w14:textId="2A580637" w:rsidR="00CA5436" w:rsidRPr="006313C5" w:rsidRDefault="00CA5436" w:rsidP="00D279DB">
            <w:pPr>
              <w:pStyle w:val="3GPPNormalText"/>
              <w:rPr>
                <w:rFonts w:eastAsia="Malgun Gothic"/>
              </w:rPr>
            </w:pPr>
          </w:p>
          <w:p w14:paraId="6A21A1FE" w14:textId="324E6B55" w:rsidR="006313C5" w:rsidRPr="006313C5" w:rsidRDefault="00FC2B0C" w:rsidP="00D279DB">
            <w:pPr>
              <w:pStyle w:val="3GPPNormalText"/>
              <w:rPr>
                <w:rFonts w:eastAsia="Malgun Gothic"/>
              </w:rPr>
            </w:pPr>
            <w:r>
              <w:rPr>
                <w:rFonts w:eastAsia="Malgun Gothic" w:hint="eastAsia"/>
              </w:rPr>
              <w:t>And we support Alt 2.</w:t>
            </w:r>
          </w:p>
        </w:tc>
      </w:tr>
      <w:tr w:rsidR="00064F19" w:rsidRPr="00CA5436" w14:paraId="457358E5" w14:textId="77777777" w:rsidTr="00F3663C">
        <w:tc>
          <w:tcPr>
            <w:tcW w:w="2830" w:type="dxa"/>
          </w:tcPr>
          <w:p w14:paraId="0BCF52F2" w14:textId="718F6B38" w:rsidR="00064F19" w:rsidRDefault="00064F19" w:rsidP="00D279DB">
            <w:pPr>
              <w:pStyle w:val="3GPPNormalText"/>
              <w:rPr>
                <w:rFonts w:eastAsia="Malgun Gothic"/>
              </w:rPr>
            </w:pPr>
            <w:r>
              <w:rPr>
                <w:rFonts w:eastAsia="Malgun Gothic"/>
              </w:rPr>
              <w:t>Nokia, NSB</w:t>
            </w:r>
          </w:p>
        </w:tc>
        <w:tc>
          <w:tcPr>
            <w:tcW w:w="6663" w:type="dxa"/>
          </w:tcPr>
          <w:p w14:paraId="2BADCBE2" w14:textId="1E2C107C" w:rsidR="00064F19" w:rsidRDefault="00064F19" w:rsidP="00D279DB">
            <w:pPr>
              <w:pStyle w:val="3GPPNormalText"/>
              <w:rPr>
                <w:rFonts w:eastAsia="Malgun Gothic"/>
              </w:rPr>
            </w:pPr>
            <w:r>
              <w:t>Alt3. We have to support various UEs to not limit adoption by the UAV industry/</w:t>
            </w:r>
            <w:proofErr w:type="spellStart"/>
            <w:r>
              <w:t>manufactirers</w:t>
            </w:r>
            <w:proofErr w:type="spellEnd"/>
            <w:r>
              <w:t>.</w:t>
            </w:r>
          </w:p>
        </w:tc>
      </w:tr>
      <w:tr w:rsidR="006913B8" w:rsidRPr="00CA5436" w14:paraId="2B0D0729" w14:textId="77777777" w:rsidTr="006913B8">
        <w:tc>
          <w:tcPr>
            <w:tcW w:w="2830" w:type="dxa"/>
          </w:tcPr>
          <w:p w14:paraId="45F38433" w14:textId="77777777" w:rsidR="006913B8" w:rsidRPr="00CC728B" w:rsidRDefault="006913B8" w:rsidP="0059355B">
            <w:pPr>
              <w:pStyle w:val="3GPPNormalText"/>
              <w:rPr>
                <w:rFonts w:eastAsiaTheme="minorEastAsia"/>
                <w:lang w:eastAsia="zh-CN"/>
              </w:rPr>
            </w:pPr>
            <w:r>
              <w:rPr>
                <w:rFonts w:eastAsiaTheme="minorEastAsia" w:hint="eastAsia"/>
                <w:lang w:eastAsia="zh-CN"/>
              </w:rPr>
              <w:t>x</w:t>
            </w:r>
            <w:r>
              <w:rPr>
                <w:rFonts w:eastAsiaTheme="minorEastAsia"/>
                <w:lang w:eastAsia="zh-CN"/>
              </w:rPr>
              <w:t>iaomi</w:t>
            </w:r>
          </w:p>
        </w:tc>
        <w:tc>
          <w:tcPr>
            <w:tcW w:w="6663" w:type="dxa"/>
          </w:tcPr>
          <w:p w14:paraId="2A236601" w14:textId="77777777" w:rsidR="006913B8" w:rsidRPr="005D3461" w:rsidRDefault="006913B8" w:rsidP="0059355B">
            <w:pPr>
              <w:pStyle w:val="3GPPNormalText"/>
              <w:rPr>
                <w:rFonts w:eastAsiaTheme="minorEastAsia"/>
                <w:lang w:eastAsia="zh-CN"/>
              </w:rPr>
            </w:pPr>
            <w:r>
              <w:rPr>
                <w:rFonts w:eastAsiaTheme="minorEastAsia"/>
                <w:lang w:eastAsia="zh-CN"/>
              </w:rPr>
              <w:t>T</w:t>
            </w:r>
            <w:r>
              <w:rPr>
                <w:rFonts w:eastAsiaTheme="minorEastAsia" w:hint="eastAsia"/>
                <w:lang w:eastAsia="zh-CN"/>
              </w:rPr>
              <w:t>o</w:t>
            </w:r>
            <w:r>
              <w:rPr>
                <w:rFonts w:eastAsiaTheme="minorEastAsia"/>
                <w:lang w:eastAsia="zh-CN"/>
              </w:rPr>
              <w:t xml:space="preserve"> </w:t>
            </w:r>
            <w:r>
              <w:rPr>
                <w:rFonts w:eastAsiaTheme="minorEastAsia" w:hint="eastAsia"/>
                <w:lang w:eastAsia="zh-CN"/>
              </w:rPr>
              <w:t>reduce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signaling</w:t>
            </w:r>
            <w:r>
              <w:rPr>
                <w:rFonts w:eastAsiaTheme="minorEastAsia"/>
                <w:lang w:eastAsia="zh-CN"/>
              </w:rPr>
              <w:t xml:space="preserve"> </w:t>
            </w:r>
            <w:r>
              <w:rPr>
                <w:rFonts w:eastAsiaTheme="minorEastAsia" w:hint="eastAsia"/>
                <w:lang w:eastAsia="zh-CN"/>
              </w:rPr>
              <w:t>cost</w:t>
            </w:r>
            <w:r>
              <w:rPr>
                <w:rFonts w:eastAsiaTheme="minorEastAsia" w:hint="eastAsia"/>
                <w:lang w:eastAsia="zh-CN"/>
              </w:rPr>
              <w:t>，</w:t>
            </w:r>
            <w:r>
              <w:rPr>
                <w:rFonts w:eastAsiaTheme="minorEastAsia"/>
                <w:lang w:eastAsia="zh-CN"/>
              </w:rPr>
              <w:t>A</w:t>
            </w:r>
            <w:r>
              <w:rPr>
                <w:rFonts w:eastAsiaTheme="minorEastAsia" w:hint="eastAsia"/>
                <w:lang w:eastAsia="zh-CN"/>
              </w:rPr>
              <w:t>lt</w:t>
            </w:r>
            <w:r>
              <w:rPr>
                <w:rFonts w:eastAsiaTheme="minorEastAsia"/>
                <w:lang w:eastAsia="zh-CN"/>
              </w:rPr>
              <w:t xml:space="preserve">1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preferred.</w:t>
            </w:r>
          </w:p>
        </w:tc>
      </w:tr>
      <w:tr w:rsidR="006913B8" w:rsidRPr="00CA5436" w14:paraId="5449D458" w14:textId="77777777" w:rsidTr="00F3663C">
        <w:tc>
          <w:tcPr>
            <w:tcW w:w="2830" w:type="dxa"/>
          </w:tcPr>
          <w:p w14:paraId="5D808CBB" w14:textId="403ED4D5" w:rsidR="006913B8" w:rsidRPr="002470EA" w:rsidRDefault="002470EA" w:rsidP="00D279DB">
            <w:pPr>
              <w:pStyle w:val="3GPPNormalText"/>
              <w:rPr>
                <w:rFonts w:eastAsiaTheme="minorEastAsia"/>
                <w:lang w:val="en-GB" w:eastAsia="zh-CN"/>
              </w:rPr>
            </w:pPr>
            <w:r>
              <w:rPr>
                <w:rFonts w:eastAsiaTheme="minorEastAsia" w:hint="eastAsia"/>
                <w:lang w:val="en-GB" w:eastAsia="zh-CN"/>
              </w:rPr>
              <w:t>Z</w:t>
            </w:r>
            <w:r>
              <w:rPr>
                <w:rFonts w:eastAsiaTheme="minorEastAsia"/>
                <w:lang w:val="en-GB" w:eastAsia="zh-CN"/>
              </w:rPr>
              <w:t>TE</w:t>
            </w:r>
          </w:p>
        </w:tc>
        <w:tc>
          <w:tcPr>
            <w:tcW w:w="6663" w:type="dxa"/>
          </w:tcPr>
          <w:p w14:paraId="27A3DC5E" w14:textId="6FAE9CEC" w:rsidR="006913B8" w:rsidRPr="00B53286" w:rsidRDefault="00B53286" w:rsidP="00D279DB">
            <w:pPr>
              <w:pStyle w:val="3GPPNormalText"/>
              <w:rPr>
                <w:rFonts w:eastAsiaTheme="minorEastAsia"/>
                <w:lang w:eastAsia="zh-CN"/>
              </w:rPr>
            </w:pPr>
            <w:r>
              <w:rPr>
                <w:rFonts w:eastAsiaTheme="minorEastAsia"/>
                <w:lang w:eastAsia="zh-CN"/>
              </w:rPr>
              <w:t>We are open to take the Alt-3 to allow more application.</w:t>
            </w:r>
          </w:p>
        </w:tc>
      </w:tr>
      <w:tr w:rsidR="00175682" w:rsidRPr="00CA5436" w14:paraId="433062AD" w14:textId="77777777" w:rsidTr="00F3663C">
        <w:tc>
          <w:tcPr>
            <w:tcW w:w="2830" w:type="dxa"/>
          </w:tcPr>
          <w:p w14:paraId="66446D65" w14:textId="063B458D" w:rsidR="00175682" w:rsidRPr="00175682" w:rsidRDefault="00175682" w:rsidP="00D279DB">
            <w:pPr>
              <w:pStyle w:val="3GPPNormalText"/>
              <w:rPr>
                <w:lang w:val="en-GB" w:eastAsia="ja-JP"/>
              </w:rPr>
            </w:pPr>
            <w:r>
              <w:rPr>
                <w:rFonts w:hint="eastAsia"/>
                <w:lang w:val="en-GB" w:eastAsia="ja-JP"/>
              </w:rPr>
              <w:lastRenderedPageBreak/>
              <w:t>N</w:t>
            </w:r>
            <w:r>
              <w:rPr>
                <w:lang w:val="en-GB" w:eastAsia="ja-JP"/>
              </w:rPr>
              <w:t>TT DOCOMO</w:t>
            </w:r>
          </w:p>
        </w:tc>
        <w:tc>
          <w:tcPr>
            <w:tcW w:w="6663" w:type="dxa"/>
          </w:tcPr>
          <w:p w14:paraId="6A25B227" w14:textId="54B3513B" w:rsidR="00175682" w:rsidRPr="00175682" w:rsidRDefault="00175682" w:rsidP="00D279DB">
            <w:pPr>
              <w:pStyle w:val="3GPPNormalText"/>
              <w:rPr>
                <w:lang w:eastAsia="ja-JP"/>
              </w:rPr>
            </w:pPr>
            <w:r>
              <w:rPr>
                <w:rFonts w:hint="eastAsia"/>
                <w:lang w:eastAsia="ja-JP"/>
              </w:rPr>
              <w:t>W</w:t>
            </w:r>
            <w:r>
              <w:rPr>
                <w:lang w:eastAsia="ja-JP"/>
              </w:rPr>
              <w:t>e prefer Alt.2.</w:t>
            </w:r>
          </w:p>
        </w:tc>
      </w:tr>
      <w:tr w:rsidR="00720D73" w:rsidRPr="00CA5436" w14:paraId="3FB1B58B" w14:textId="77777777" w:rsidTr="00F3663C">
        <w:tc>
          <w:tcPr>
            <w:tcW w:w="2830" w:type="dxa"/>
          </w:tcPr>
          <w:p w14:paraId="3DFFB8CF" w14:textId="6E8C2367" w:rsidR="00720D73" w:rsidRDefault="00720D73" w:rsidP="00720D73">
            <w:pPr>
              <w:pStyle w:val="3GPPNormalText"/>
              <w:rPr>
                <w:lang w:val="en-GB" w:eastAsia="ja-JP"/>
              </w:rPr>
            </w:pPr>
            <w:r>
              <w:t>Qualcomm</w:t>
            </w:r>
          </w:p>
        </w:tc>
        <w:tc>
          <w:tcPr>
            <w:tcW w:w="6663" w:type="dxa"/>
          </w:tcPr>
          <w:p w14:paraId="1661C43A" w14:textId="113729B2" w:rsidR="00720D73" w:rsidRDefault="00720D73" w:rsidP="00720D73">
            <w:pPr>
              <w:pStyle w:val="3GPPNormalText"/>
              <w:rPr>
                <w:lang w:eastAsia="ja-JP"/>
              </w:rPr>
            </w:pPr>
            <w:r>
              <w:t>We are fine with Alt3 to consider different UE capabilities.</w:t>
            </w:r>
          </w:p>
        </w:tc>
      </w:tr>
      <w:tr w:rsidR="00652C6A" w:rsidRPr="00CA5436" w14:paraId="0D139C4E" w14:textId="77777777" w:rsidTr="00F3663C">
        <w:tc>
          <w:tcPr>
            <w:tcW w:w="2830" w:type="dxa"/>
          </w:tcPr>
          <w:p w14:paraId="7EFC4D22" w14:textId="0102401A" w:rsidR="00652C6A" w:rsidRDefault="00652C6A" w:rsidP="00652C6A">
            <w:pPr>
              <w:pStyle w:val="3GPPNormalText"/>
            </w:pPr>
            <w:r>
              <w:rPr>
                <w:rFonts w:eastAsiaTheme="minorEastAsia" w:hint="eastAsia"/>
                <w:lang w:eastAsia="zh-CN"/>
              </w:rPr>
              <w:t>H</w:t>
            </w:r>
            <w:r>
              <w:rPr>
                <w:rFonts w:eastAsiaTheme="minorEastAsia"/>
                <w:lang w:eastAsia="zh-CN"/>
              </w:rPr>
              <w:t>uawei, HiSilicon</w:t>
            </w:r>
          </w:p>
        </w:tc>
        <w:tc>
          <w:tcPr>
            <w:tcW w:w="6663" w:type="dxa"/>
          </w:tcPr>
          <w:p w14:paraId="17B24B1B" w14:textId="77777777" w:rsidR="00652C6A" w:rsidRDefault="00652C6A" w:rsidP="00652C6A">
            <w:pPr>
              <w:pStyle w:val="3GPPNormalText"/>
              <w:rPr>
                <w:rFonts w:eastAsiaTheme="minorEastAsia"/>
                <w:lang w:eastAsia="zh-CN"/>
              </w:rPr>
            </w:pPr>
            <w:r>
              <w:rPr>
                <w:rFonts w:eastAsiaTheme="minorEastAsia"/>
                <w:lang w:eastAsia="zh-CN"/>
              </w:rPr>
              <w:t xml:space="preserve">Considering that the current objective is for study first, it’s too early to discuss the “baseline framework” of </w:t>
            </w:r>
            <w:r>
              <w:rPr>
                <w:rFonts w:eastAsiaTheme="minorEastAsia" w:hint="eastAsia"/>
                <w:lang w:eastAsia="zh-CN"/>
              </w:rPr>
              <w:t>“</w:t>
            </w:r>
            <w:r>
              <w:rPr>
                <w:rFonts w:eastAsiaTheme="minorEastAsia"/>
                <w:lang w:eastAsia="zh-CN"/>
              </w:rPr>
              <w:t xml:space="preserve">beam management” capabilities for UAV UEs. The objective only tells us to study </w:t>
            </w:r>
            <w:r w:rsidRPr="00C12712">
              <w:rPr>
                <w:rFonts w:eastAsiaTheme="minorEastAsia"/>
                <w:i/>
                <w:iCs/>
                <w:lang w:val="en-GB" w:eastAsia="zh-CN"/>
              </w:rPr>
              <w:t xml:space="preserve">beamforming </w:t>
            </w:r>
            <w:r w:rsidRPr="006D7151">
              <w:rPr>
                <w:rFonts w:eastAsiaTheme="minorEastAsia"/>
                <w:i/>
                <w:lang w:eastAsia="zh-CN"/>
              </w:rPr>
              <w:t>capabilities</w:t>
            </w:r>
            <w:r>
              <w:rPr>
                <w:rFonts w:eastAsiaTheme="minorEastAsia"/>
                <w:lang w:eastAsia="zh-CN"/>
              </w:rPr>
              <w:t xml:space="preserve"> specifically, not beamforming framework or beam management capability, so the proposal as currently formulated seems to be well-beyond the SID scope.</w:t>
            </w:r>
          </w:p>
          <w:p w14:paraId="2DF7FBD0" w14:textId="77777777" w:rsidR="00652C6A" w:rsidRDefault="00652C6A" w:rsidP="00652C6A">
            <w:pPr>
              <w:pStyle w:val="3GPPNormalText"/>
              <w:rPr>
                <w:rFonts w:eastAsiaTheme="minorEastAsia"/>
                <w:lang w:eastAsia="zh-CN"/>
              </w:rPr>
            </w:pPr>
            <w:r>
              <w:rPr>
                <w:rFonts w:eastAsiaTheme="minorEastAsia" w:hint="eastAsia"/>
                <w:lang w:eastAsia="zh-CN"/>
              </w:rPr>
              <w:t>F</w:t>
            </w:r>
            <w:r>
              <w:rPr>
                <w:rFonts w:eastAsiaTheme="minorEastAsia"/>
                <w:lang w:eastAsia="zh-CN"/>
              </w:rPr>
              <w:t xml:space="preserve">rom </w:t>
            </w:r>
            <w:proofErr w:type="spellStart"/>
            <w:r>
              <w:rPr>
                <w:rFonts w:eastAsiaTheme="minorEastAsia"/>
                <w:lang w:eastAsia="zh-CN"/>
              </w:rPr>
              <w:t>companies’s</w:t>
            </w:r>
            <w:proofErr w:type="spellEnd"/>
            <w:r>
              <w:rPr>
                <w:rFonts w:eastAsiaTheme="minorEastAsia"/>
                <w:lang w:eastAsia="zh-CN"/>
              </w:rPr>
              <w:t xml:space="preserve"> </w:t>
            </w:r>
            <w:proofErr w:type="spellStart"/>
            <w:r>
              <w:rPr>
                <w:rFonts w:eastAsiaTheme="minorEastAsia"/>
                <w:lang w:eastAsia="zh-CN"/>
              </w:rPr>
              <w:t>Tdocs</w:t>
            </w:r>
            <w:proofErr w:type="spellEnd"/>
            <w:r>
              <w:rPr>
                <w:rFonts w:eastAsiaTheme="minorEastAsia"/>
                <w:lang w:eastAsia="zh-CN"/>
              </w:rPr>
              <w:t xml:space="preserve"> and GTW discussions, it’s not difficult to conclude that the target scenarios, potential issues and the necessity of introducing capabilities (i.e., whether any capabilities are really needed, or whether the potential issues faced by UAV can already be solved with the existing capabilities and/or mechanisms and/or frameworks) are still divergent. Thus we have the following proposal:</w:t>
            </w:r>
          </w:p>
          <w:p w14:paraId="1D842C76" w14:textId="77777777" w:rsidR="00652C6A" w:rsidRDefault="00652C6A" w:rsidP="00652C6A">
            <w:pPr>
              <w:pStyle w:val="3GPPNormalText"/>
              <w:rPr>
                <w:rFonts w:eastAsiaTheme="minorEastAsia"/>
                <w:lang w:eastAsia="zh-CN"/>
              </w:rPr>
            </w:pPr>
            <w:r>
              <w:rPr>
                <w:rFonts w:eastAsiaTheme="minorEastAsia"/>
                <w:lang w:eastAsia="zh-CN"/>
              </w:rPr>
              <w:t>Proposal:</w:t>
            </w:r>
          </w:p>
          <w:p w14:paraId="72AA72CC" w14:textId="77777777" w:rsidR="00652C6A" w:rsidRPr="00F24EEF" w:rsidRDefault="00652C6A" w:rsidP="00652C6A">
            <w:pPr>
              <w:pStyle w:val="3GPPNormalText"/>
              <w:numPr>
                <w:ilvl w:val="0"/>
                <w:numId w:val="14"/>
              </w:numPr>
              <w:rPr>
                <w:rFonts w:eastAsiaTheme="minorEastAsia"/>
                <w:lang w:eastAsia="zh-CN"/>
              </w:rPr>
            </w:pPr>
            <w:r>
              <w:rPr>
                <w:rFonts w:eastAsiaTheme="minorEastAsia" w:hint="eastAsia"/>
                <w:lang w:eastAsia="zh-CN"/>
              </w:rPr>
              <w:t>R</w:t>
            </w:r>
            <w:r>
              <w:rPr>
                <w:rFonts w:eastAsiaTheme="minorEastAsia"/>
                <w:lang w:eastAsia="zh-CN"/>
              </w:rPr>
              <w:t xml:space="preserve">AN1 to identify the target scenarios and the potential issues faced by UAV </w:t>
            </w:r>
          </w:p>
          <w:p w14:paraId="1002E456" w14:textId="77777777" w:rsidR="00652C6A" w:rsidRDefault="00652C6A" w:rsidP="00652C6A">
            <w:pPr>
              <w:pStyle w:val="3GPPNormalText"/>
              <w:numPr>
                <w:ilvl w:val="0"/>
                <w:numId w:val="14"/>
              </w:numPr>
              <w:rPr>
                <w:rFonts w:eastAsiaTheme="minorEastAsia"/>
                <w:lang w:eastAsia="zh-CN"/>
              </w:rPr>
            </w:pPr>
            <w:r>
              <w:rPr>
                <w:rFonts w:eastAsiaTheme="minorEastAsia"/>
                <w:lang w:eastAsia="zh-CN"/>
              </w:rPr>
              <w:t>RAN1 to identify which existing capabilities and/or mechanisms and/or frameworks can be treated as candidate for addressing above issues</w:t>
            </w:r>
          </w:p>
          <w:p w14:paraId="30281753" w14:textId="37B00FE6" w:rsidR="00652C6A" w:rsidRPr="00652C6A" w:rsidRDefault="00652C6A" w:rsidP="00652C6A">
            <w:pPr>
              <w:pStyle w:val="3GPPNormalText"/>
              <w:numPr>
                <w:ilvl w:val="0"/>
                <w:numId w:val="14"/>
              </w:numPr>
              <w:rPr>
                <w:rFonts w:eastAsiaTheme="minorEastAsia"/>
                <w:lang w:eastAsia="zh-CN"/>
              </w:rPr>
            </w:pPr>
            <w:r>
              <w:rPr>
                <w:rFonts w:eastAsiaTheme="minorEastAsia"/>
                <w:lang w:eastAsia="zh-CN"/>
              </w:rPr>
              <w:t>RAN1 to decide whether the potential issues faced by UAV can already be solved with the existing capabilities and/or mechanisms and/or frameworks</w:t>
            </w:r>
          </w:p>
        </w:tc>
      </w:tr>
      <w:tr w:rsidR="00C127A8" w:rsidRPr="00CA5436" w14:paraId="5517A3E4" w14:textId="77777777" w:rsidTr="00F3663C">
        <w:tc>
          <w:tcPr>
            <w:tcW w:w="2830" w:type="dxa"/>
          </w:tcPr>
          <w:p w14:paraId="399B1810" w14:textId="77C4CE2A" w:rsidR="00C127A8" w:rsidRDefault="00C127A8" w:rsidP="00C127A8">
            <w:pPr>
              <w:pStyle w:val="3GPPNormalText"/>
              <w:rPr>
                <w:rFonts w:eastAsiaTheme="minorEastAsia"/>
                <w:lang w:eastAsia="zh-CN"/>
              </w:rPr>
            </w:pPr>
            <w:r>
              <w:t>AT&amp;T</w:t>
            </w:r>
          </w:p>
        </w:tc>
        <w:tc>
          <w:tcPr>
            <w:tcW w:w="6663" w:type="dxa"/>
          </w:tcPr>
          <w:p w14:paraId="0DF6EE10" w14:textId="542613F9" w:rsidR="00C127A8" w:rsidRDefault="00C127A8" w:rsidP="00C127A8">
            <w:pPr>
              <w:pStyle w:val="3GPPNormalText"/>
              <w:rPr>
                <w:rFonts w:eastAsiaTheme="minorEastAsia"/>
                <w:lang w:eastAsia="zh-CN"/>
              </w:rPr>
            </w:pPr>
            <w:r>
              <w:t>We think that Alt3 would allow more flexibility for implementations.</w:t>
            </w:r>
          </w:p>
        </w:tc>
      </w:tr>
      <w:tr w:rsidR="00EC0959" w:rsidRPr="00CA5436" w14:paraId="0476DB5D" w14:textId="77777777" w:rsidTr="00F3663C">
        <w:tc>
          <w:tcPr>
            <w:tcW w:w="2830" w:type="dxa"/>
          </w:tcPr>
          <w:p w14:paraId="4B9AD9CC" w14:textId="514E50A9" w:rsidR="00EC0959" w:rsidRDefault="00EC0959" w:rsidP="00EC0959">
            <w:pPr>
              <w:pStyle w:val="3GPPNormalText"/>
            </w:pPr>
            <w:r>
              <w:rPr>
                <w:rFonts w:eastAsiaTheme="minorEastAsia" w:hint="eastAsia"/>
                <w:lang w:eastAsia="zh-CN"/>
              </w:rPr>
              <w:t>v</w:t>
            </w:r>
            <w:r>
              <w:rPr>
                <w:rFonts w:eastAsiaTheme="minorEastAsia"/>
                <w:lang w:eastAsia="zh-CN"/>
              </w:rPr>
              <w:t>ivo</w:t>
            </w:r>
          </w:p>
        </w:tc>
        <w:tc>
          <w:tcPr>
            <w:tcW w:w="6663" w:type="dxa"/>
          </w:tcPr>
          <w:p w14:paraId="0EA253D5" w14:textId="44794254" w:rsidR="00EC0959" w:rsidRDefault="00EC0959" w:rsidP="00EC0959">
            <w:pPr>
              <w:pStyle w:val="3GPPNormalText"/>
            </w:pPr>
            <w:r>
              <w:rPr>
                <w:rFonts w:eastAsiaTheme="minorEastAsia"/>
                <w:lang w:eastAsia="zh-CN"/>
              </w:rPr>
              <w:t>To save the standardization effort, we prefer Alt.2 which is simple and sufficient for FR1.</w:t>
            </w:r>
          </w:p>
        </w:tc>
      </w:tr>
      <w:tr w:rsidR="00EC0959" w:rsidRPr="00CA5436" w14:paraId="791CF6E5" w14:textId="77777777" w:rsidTr="00F3663C">
        <w:tc>
          <w:tcPr>
            <w:tcW w:w="2830" w:type="dxa"/>
          </w:tcPr>
          <w:p w14:paraId="41211B12" w14:textId="7AF26FAC" w:rsidR="00EC0959" w:rsidRDefault="00EC0959" w:rsidP="00EC0959">
            <w:pPr>
              <w:pStyle w:val="3GPPNormalText"/>
            </w:pPr>
            <w:r>
              <w:rPr>
                <w:rFonts w:eastAsiaTheme="minorEastAsia"/>
                <w:lang w:val="en-GB" w:eastAsia="zh-CN"/>
              </w:rPr>
              <w:t>Sony</w:t>
            </w:r>
          </w:p>
        </w:tc>
        <w:tc>
          <w:tcPr>
            <w:tcW w:w="6663" w:type="dxa"/>
          </w:tcPr>
          <w:p w14:paraId="2E186665" w14:textId="41B30D8C" w:rsidR="00EC0959" w:rsidRDefault="00EC0959" w:rsidP="00EC0959">
            <w:pPr>
              <w:pStyle w:val="3GPPNormalText"/>
            </w:pPr>
            <w:r w:rsidRPr="00354648">
              <w:rPr>
                <w:rFonts w:eastAsiaTheme="minorEastAsia"/>
                <w:lang w:eastAsia="zh-CN"/>
              </w:rPr>
              <w:t>Alt-</w:t>
            </w:r>
            <w:proofErr w:type="gramStart"/>
            <w:r w:rsidRPr="00354648">
              <w:rPr>
                <w:rFonts w:eastAsiaTheme="minorEastAsia"/>
                <w:lang w:eastAsia="zh-CN"/>
              </w:rPr>
              <w:t>3 .</w:t>
            </w:r>
            <w:proofErr w:type="gramEnd"/>
            <w:r w:rsidRPr="00354648">
              <w:rPr>
                <w:rFonts w:eastAsiaTheme="minorEastAsia"/>
                <w:lang w:eastAsia="zh-CN"/>
              </w:rPr>
              <w:t xml:space="preserve"> </w:t>
            </w:r>
            <w:r>
              <w:rPr>
                <w:rFonts w:eastAsiaTheme="minorEastAsia"/>
                <w:lang w:eastAsia="zh-CN"/>
              </w:rPr>
              <w:t xml:space="preserve">Different UEs may have different capabilities. Hence, we support Alt-3 (Similar views as QC). </w:t>
            </w:r>
          </w:p>
        </w:tc>
      </w:tr>
      <w:tr w:rsidR="00EC0959" w:rsidRPr="00CA5436" w14:paraId="68C21B6C" w14:textId="77777777" w:rsidTr="00F3663C">
        <w:tc>
          <w:tcPr>
            <w:tcW w:w="2830" w:type="dxa"/>
          </w:tcPr>
          <w:p w14:paraId="11F69B22" w14:textId="0D1B9BA3" w:rsidR="00EC0959" w:rsidRDefault="00EC0959" w:rsidP="00EC0959">
            <w:pPr>
              <w:pStyle w:val="3GPPNormalText"/>
            </w:pPr>
            <w:r>
              <w:rPr>
                <w:rFonts w:eastAsiaTheme="minorEastAsia"/>
                <w:lang w:val="en-GB" w:eastAsia="zh-CN"/>
              </w:rPr>
              <w:t>Ericsson</w:t>
            </w:r>
          </w:p>
        </w:tc>
        <w:tc>
          <w:tcPr>
            <w:tcW w:w="6663" w:type="dxa"/>
          </w:tcPr>
          <w:p w14:paraId="772E85A4" w14:textId="77777777" w:rsidR="00EC0959" w:rsidRDefault="00EC0959" w:rsidP="00EC0959">
            <w:pPr>
              <w:pStyle w:val="3GPPNormalText"/>
              <w:rPr>
                <w:rFonts w:eastAsiaTheme="minorEastAsia"/>
                <w:lang w:eastAsia="zh-CN"/>
              </w:rPr>
            </w:pPr>
            <w:r>
              <w:rPr>
                <w:rFonts w:eastAsiaTheme="minorEastAsia"/>
                <w:lang w:eastAsia="zh-CN"/>
              </w:rPr>
              <w:t xml:space="preserve">We prefer Alt-2.  It does not make sense to consider two different parallel tracks.  </w:t>
            </w:r>
          </w:p>
          <w:p w14:paraId="3CAA350D" w14:textId="4EC9E514" w:rsidR="00EC0959" w:rsidRDefault="00EC0959" w:rsidP="00EC0959">
            <w:pPr>
              <w:pStyle w:val="3GPPNormalText"/>
            </w:pPr>
            <w:r>
              <w:rPr>
                <w:rFonts w:eastAsiaTheme="minorEastAsia"/>
                <w:lang w:eastAsia="zh-CN"/>
              </w:rPr>
              <w:t xml:space="preserve">Note that the Rel-17 unified </w:t>
            </w:r>
            <w:proofErr w:type="spellStart"/>
            <w:r>
              <w:rPr>
                <w:rFonts w:eastAsiaTheme="minorEastAsia"/>
                <w:lang w:eastAsia="zh-CN"/>
              </w:rPr>
              <w:t>TCi</w:t>
            </w:r>
            <w:proofErr w:type="spellEnd"/>
            <w:r>
              <w:rPr>
                <w:rFonts w:eastAsiaTheme="minorEastAsia"/>
                <w:lang w:eastAsia="zh-CN"/>
              </w:rPr>
              <w:t xml:space="preserve"> framework was introduced for faster beam </w:t>
            </w:r>
            <w:proofErr w:type="gramStart"/>
            <w:r>
              <w:rPr>
                <w:rFonts w:eastAsiaTheme="minorEastAsia"/>
                <w:lang w:eastAsia="zh-CN"/>
              </w:rPr>
              <w:t>updates, and</w:t>
            </w:r>
            <w:proofErr w:type="gramEnd"/>
            <w:r>
              <w:rPr>
                <w:rFonts w:eastAsiaTheme="minorEastAsia"/>
                <w:lang w:eastAsia="zh-CN"/>
              </w:rPr>
              <w:t xml:space="preserve"> is much more suitable for UAVs that may be travelling at higher speeds.  </w:t>
            </w:r>
          </w:p>
        </w:tc>
      </w:tr>
      <w:tr w:rsidR="00EC0959" w:rsidRPr="00CA5436" w14:paraId="02718529" w14:textId="77777777" w:rsidTr="00F3663C">
        <w:tc>
          <w:tcPr>
            <w:tcW w:w="2830" w:type="dxa"/>
          </w:tcPr>
          <w:p w14:paraId="072A9E36" w14:textId="580E234D" w:rsidR="00EC0959" w:rsidRDefault="00EC0959" w:rsidP="00EC0959">
            <w:pPr>
              <w:pStyle w:val="3GPPNormalText"/>
              <w:rPr>
                <w:rFonts w:eastAsiaTheme="minorEastAsia"/>
                <w:lang w:val="en-GB" w:eastAsia="zh-CN"/>
              </w:rPr>
            </w:pPr>
            <w:r>
              <w:rPr>
                <w:rFonts w:eastAsiaTheme="minorEastAsia" w:hint="eastAsia"/>
                <w:lang w:val="en-GB" w:eastAsia="zh-CN"/>
              </w:rPr>
              <w:t>Lenovo</w:t>
            </w:r>
          </w:p>
        </w:tc>
        <w:tc>
          <w:tcPr>
            <w:tcW w:w="6663" w:type="dxa"/>
          </w:tcPr>
          <w:p w14:paraId="09043BA9" w14:textId="316D1DAA" w:rsidR="00EC0959" w:rsidRDefault="00EC0959" w:rsidP="00EC0959">
            <w:pPr>
              <w:pStyle w:val="3GPPNormalText"/>
              <w:rPr>
                <w:rFonts w:eastAsiaTheme="minorEastAsia"/>
                <w:lang w:eastAsia="zh-CN"/>
              </w:rPr>
            </w:pPr>
            <w:r>
              <w:rPr>
                <w:rFonts w:eastAsiaTheme="minorEastAsia" w:hint="eastAsia"/>
                <w:lang w:eastAsia="zh-CN"/>
              </w:rPr>
              <w:t>W</w:t>
            </w:r>
            <w:r>
              <w:rPr>
                <w:rFonts w:eastAsiaTheme="minorEastAsia"/>
                <w:lang w:eastAsia="zh-CN"/>
              </w:rPr>
              <w:t xml:space="preserve">e support Alt3 to support different UE </w:t>
            </w:r>
            <w:proofErr w:type="spellStart"/>
            <w:r>
              <w:rPr>
                <w:rFonts w:eastAsiaTheme="minorEastAsia"/>
                <w:lang w:eastAsia="zh-CN"/>
              </w:rPr>
              <w:t>capabilies</w:t>
            </w:r>
            <w:proofErr w:type="spellEnd"/>
            <w:r>
              <w:rPr>
                <w:rFonts w:eastAsiaTheme="minorEastAsia"/>
                <w:lang w:eastAsia="zh-CN"/>
              </w:rPr>
              <w:t xml:space="preserve"> defined in Rel-15/16/17.</w:t>
            </w:r>
          </w:p>
        </w:tc>
      </w:tr>
    </w:tbl>
    <w:p w14:paraId="24F3A2FF" w14:textId="31C0DAD1" w:rsidR="0026413B" w:rsidRDefault="0026413B" w:rsidP="00D279DB">
      <w:pPr>
        <w:pStyle w:val="3GPPNormalText"/>
      </w:pPr>
    </w:p>
    <w:p w14:paraId="4E975705" w14:textId="045D108B" w:rsidR="0026413B" w:rsidRPr="00722DA7" w:rsidRDefault="00990B2E" w:rsidP="00D279DB">
      <w:pPr>
        <w:pStyle w:val="3GPPNormalText"/>
      </w:pPr>
      <w:r w:rsidRPr="00722DA7">
        <w:t xml:space="preserve">Some contributions have expressed the view </w:t>
      </w:r>
      <w:r w:rsidR="00637418" w:rsidRPr="00722DA7">
        <w:t xml:space="preserve">that parameters limited to beam management in FR2 should be extended for </w:t>
      </w:r>
      <w:r w:rsidR="00EF1C5B" w:rsidRPr="00722DA7">
        <w:t>application in FR1</w:t>
      </w:r>
      <w:r w:rsidR="00EF1C5B" w:rsidRPr="00722DA7">
        <w:fldChar w:fldCharType="begin"/>
      </w:r>
      <w:r w:rsidR="00EF1C5B" w:rsidRPr="00722DA7">
        <w:instrText xml:space="preserve"> REF _Ref116166068 \r \h </w:instrText>
      </w:r>
      <w:r w:rsidR="00722DA7">
        <w:instrText xml:space="preserve"> \* MERGEFORMAT </w:instrText>
      </w:r>
      <w:r w:rsidR="00EF1C5B" w:rsidRPr="00722DA7">
        <w:fldChar w:fldCharType="separate"/>
      </w:r>
      <w:r w:rsidR="00EF1C5B" w:rsidRPr="00722DA7">
        <w:t>[3]</w:t>
      </w:r>
      <w:r w:rsidR="00EF1C5B" w:rsidRPr="00722DA7">
        <w:fldChar w:fldCharType="end"/>
      </w:r>
      <w:r w:rsidR="00722DA7" w:rsidRPr="00722DA7">
        <w:t>,</w:t>
      </w:r>
      <w:r w:rsidR="00722DA7" w:rsidRPr="00722DA7">
        <w:fldChar w:fldCharType="begin"/>
      </w:r>
      <w:r w:rsidR="00722DA7" w:rsidRPr="00722DA7">
        <w:instrText xml:space="preserve"> REF _Ref116231507 \r \h </w:instrText>
      </w:r>
      <w:r w:rsidR="00722DA7">
        <w:instrText xml:space="preserve"> \* MERGEFORMAT </w:instrText>
      </w:r>
      <w:r w:rsidR="00722DA7" w:rsidRPr="00722DA7">
        <w:fldChar w:fldCharType="separate"/>
      </w:r>
      <w:r w:rsidR="00722DA7" w:rsidRPr="00722DA7">
        <w:t>[9]</w:t>
      </w:r>
      <w:r w:rsidR="00722DA7" w:rsidRPr="00722DA7">
        <w:fldChar w:fldCharType="end"/>
      </w:r>
      <w:r w:rsidR="00722DA7" w:rsidRPr="00722DA7">
        <w:t>,</w:t>
      </w:r>
      <w:r w:rsidR="00722DA7" w:rsidRPr="00722DA7">
        <w:fldChar w:fldCharType="begin"/>
      </w:r>
      <w:r w:rsidR="00722DA7" w:rsidRPr="00722DA7">
        <w:instrText xml:space="preserve"> REF _Ref116231510 \r \h </w:instrText>
      </w:r>
      <w:r w:rsidR="00722DA7">
        <w:instrText xml:space="preserve"> \* MERGEFORMAT </w:instrText>
      </w:r>
      <w:r w:rsidR="00722DA7" w:rsidRPr="00722DA7">
        <w:fldChar w:fldCharType="separate"/>
      </w:r>
      <w:r w:rsidR="00722DA7" w:rsidRPr="00722DA7">
        <w:t>[10]</w:t>
      </w:r>
      <w:r w:rsidR="00722DA7" w:rsidRPr="00722DA7">
        <w:fldChar w:fldCharType="end"/>
      </w:r>
      <w:r w:rsidR="00EF1C5B" w:rsidRPr="00722DA7">
        <w:t>.</w:t>
      </w:r>
      <w:r w:rsidR="00722DA7" w:rsidRPr="00722DA7">
        <w:t xml:space="preserve"> In </w:t>
      </w:r>
      <w:r w:rsidR="00722DA7" w:rsidRPr="00722DA7">
        <w:fldChar w:fldCharType="begin"/>
      </w:r>
      <w:r w:rsidR="00722DA7" w:rsidRPr="00722DA7">
        <w:instrText xml:space="preserve"> REF _Ref116231510 \r \h </w:instrText>
      </w:r>
      <w:r w:rsidR="00722DA7">
        <w:instrText xml:space="preserve"> \* MERGEFORMAT </w:instrText>
      </w:r>
      <w:r w:rsidR="00722DA7" w:rsidRPr="00722DA7">
        <w:fldChar w:fldCharType="separate"/>
      </w:r>
      <w:r w:rsidR="00722DA7" w:rsidRPr="00722DA7">
        <w:t>[10]</w:t>
      </w:r>
      <w:r w:rsidR="00722DA7" w:rsidRPr="00722DA7">
        <w:fldChar w:fldCharType="end"/>
      </w:r>
      <w:r w:rsidR="00722DA7" w:rsidRPr="00722DA7">
        <w:t xml:space="preserve">, spatial relation </w:t>
      </w:r>
      <w:proofErr w:type="gramStart"/>
      <w:r w:rsidR="00722DA7" w:rsidRPr="00722DA7">
        <w:t>in particular is</w:t>
      </w:r>
      <w:proofErr w:type="gramEnd"/>
      <w:r w:rsidR="00722DA7" w:rsidRPr="00722DA7">
        <w:t xml:space="preserve"> identified as a FR2 only capability that should be extended to FR1. </w:t>
      </w:r>
      <w:r w:rsidR="00F934AE" w:rsidRPr="00722DA7">
        <w:t xml:space="preserve">Two contributions expressed that beam management solutions for UAV UEs should not require DL/UL beam correspondence </w:t>
      </w:r>
      <w:r w:rsidR="00F934AE">
        <w:fldChar w:fldCharType="begin"/>
      </w:r>
      <w:r w:rsidR="00F934AE">
        <w:instrText xml:space="preserve"> REF _Ref116232053 \r \h  \* MERGEFORMAT </w:instrText>
      </w:r>
      <w:r w:rsidR="00F934AE">
        <w:fldChar w:fldCharType="separate"/>
      </w:r>
      <w:r w:rsidR="00F934AE">
        <w:t>[6]</w:t>
      </w:r>
      <w:r w:rsidR="00F934AE">
        <w:fldChar w:fldCharType="end"/>
      </w:r>
      <w:r w:rsidR="00F934AE" w:rsidRPr="00722DA7">
        <w:t xml:space="preserve">, </w:t>
      </w:r>
      <w:r w:rsidR="00F934AE">
        <w:fldChar w:fldCharType="begin"/>
      </w:r>
      <w:r w:rsidR="00F934AE">
        <w:instrText xml:space="preserve"> REF _Ref116231510 \r \h  \* MERGEFORMAT </w:instrText>
      </w:r>
      <w:r w:rsidR="00F934AE">
        <w:fldChar w:fldCharType="separate"/>
      </w:r>
      <w:r w:rsidR="00F934AE">
        <w:t>[10]</w:t>
      </w:r>
      <w:r w:rsidR="00F934AE">
        <w:fldChar w:fldCharType="end"/>
      </w:r>
      <w:r w:rsidR="00F934AE" w:rsidRPr="00722DA7">
        <w:t>.</w:t>
      </w:r>
      <w:r w:rsidR="00722DA7" w:rsidRPr="00722DA7">
        <w:t>In the moderator’s view, there is scope to discuss which parameters are relevant for this extension.</w:t>
      </w:r>
    </w:p>
    <w:p w14:paraId="0A0A0C79" w14:textId="46413B95" w:rsidR="00D279DB" w:rsidRPr="00C6194D" w:rsidRDefault="00C6194D" w:rsidP="00C6194D">
      <w:pPr>
        <w:pStyle w:val="Proposal"/>
      </w:pPr>
      <w:bookmarkStart w:id="4" w:name="_Ref116165070"/>
      <w:r w:rsidRPr="002C4DEC">
        <w:rPr>
          <w:highlight w:val="lightGray"/>
        </w:rPr>
        <w:t>Proposal 2.2.2</w:t>
      </w:r>
    </w:p>
    <w:p w14:paraId="3372F6EF" w14:textId="037793B1" w:rsidR="00E9764E" w:rsidRPr="00D279DB" w:rsidRDefault="00076446" w:rsidP="00D279DB">
      <w:pPr>
        <w:pStyle w:val="3GPPNormalText"/>
        <w:ind w:left="284"/>
        <w:rPr>
          <w:b/>
          <w:bCs/>
        </w:rPr>
      </w:pPr>
      <w:r w:rsidRPr="00D279DB">
        <w:rPr>
          <w:b/>
          <w:bCs/>
        </w:rPr>
        <w:t>Consider extending application of FR2-only beam management parameters, i.e. spatial relation</w:t>
      </w:r>
      <w:r w:rsidR="00EF1C5B" w:rsidRPr="00D279DB">
        <w:rPr>
          <w:b/>
          <w:bCs/>
        </w:rPr>
        <w:t xml:space="preserve"> </w:t>
      </w:r>
      <w:r w:rsidR="00B1779C">
        <w:rPr>
          <w:b/>
          <w:bCs/>
        </w:rPr>
        <w:t xml:space="preserve">beam </w:t>
      </w:r>
      <w:r w:rsidR="007B111E">
        <w:rPr>
          <w:b/>
          <w:bCs/>
        </w:rPr>
        <w:t>correspondence,</w:t>
      </w:r>
      <w:r w:rsidR="00EF1C5B" w:rsidRPr="00D279DB" w:rsidDel="00DA5977">
        <w:rPr>
          <w:b/>
          <w:bCs/>
        </w:rPr>
        <w:t xml:space="preserve"> </w:t>
      </w:r>
      <w:r w:rsidR="00EF1C5B" w:rsidRPr="00D279DB">
        <w:rPr>
          <w:b/>
          <w:bCs/>
        </w:rPr>
        <w:t>etc.</w:t>
      </w:r>
      <w:r w:rsidRPr="00D279DB">
        <w:rPr>
          <w:b/>
          <w:bCs/>
        </w:rPr>
        <w:t xml:space="preserve"> to FR1 for UAV </w:t>
      </w:r>
      <w:proofErr w:type="spellStart"/>
      <w:r w:rsidRPr="00D279DB">
        <w:rPr>
          <w:b/>
          <w:bCs/>
        </w:rPr>
        <w:t>U</w:t>
      </w:r>
      <w:r w:rsidR="00175682" w:rsidRPr="00D279DB">
        <w:rPr>
          <w:b/>
          <w:bCs/>
        </w:rPr>
        <w:t>e</w:t>
      </w:r>
      <w:r w:rsidRPr="00D279DB">
        <w:rPr>
          <w:b/>
          <w:bCs/>
        </w:rPr>
        <w:t>s</w:t>
      </w:r>
      <w:bookmarkEnd w:id="4"/>
      <w:proofErr w:type="spellEnd"/>
    </w:p>
    <w:p w14:paraId="7C002A5B" w14:textId="04094916" w:rsidR="00722DA7" w:rsidRPr="00D279DB" w:rsidRDefault="00722DA7" w:rsidP="00D279DB">
      <w:pPr>
        <w:pStyle w:val="3GPPNormalText"/>
        <w:ind w:left="284"/>
        <w:rPr>
          <w:b/>
          <w:bCs/>
        </w:rPr>
      </w:pPr>
      <w:r w:rsidRPr="00D279DB">
        <w:rPr>
          <w:b/>
          <w:bCs/>
        </w:rPr>
        <w:t xml:space="preserve">FFS: Other parameters </w:t>
      </w:r>
    </w:p>
    <w:p w14:paraId="38BB0D8C" w14:textId="5DECA7D4" w:rsidR="008833C0" w:rsidRPr="00D279DB" w:rsidRDefault="008833C0" w:rsidP="00D279DB">
      <w:pPr>
        <w:pStyle w:val="3GPPNormalText"/>
        <w:rPr>
          <w:b/>
          <w:bCs/>
        </w:rPr>
      </w:pPr>
      <w:r w:rsidRPr="00D279DB">
        <w:rPr>
          <w:b/>
          <w:bCs/>
        </w:rPr>
        <w:t xml:space="preserve">Please provided </w:t>
      </w:r>
      <w:r w:rsidR="00CA5436" w:rsidRPr="00D279DB">
        <w:rPr>
          <w:b/>
          <w:bCs/>
        </w:rPr>
        <w:t xml:space="preserve">company </w:t>
      </w:r>
      <w:r w:rsidRPr="00D279DB">
        <w:rPr>
          <w:b/>
          <w:bCs/>
        </w:rPr>
        <w:t xml:space="preserve">views on </w:t>
      </w:r>
      <w:r w:rsidRPr="00D279DB">
        <w:rPr>
          <w:b/>
          <w:bCs/>
        </w:rPr>
        <w:fldChar w:fldCharType="begin"/>
      </w:r>
      <w:r w:rsidRPr="00D279DB">
        <w:rPr>
          <w:b/>
          <w:bCs/>
        </w:rPr>
        <w:instrText xml:space="preserve"> REF _Ref116164962 \r \h </w:instrText>
      </w:r>
      <w:r w:rsidR="00D279DB" w:rsidRPr="00D279DB">
        <w:rPr>
          <w:b/>
          <w:bCs/>
        </w:rPr>
        <w:instrText xml:space="preserve"> \* MERGEFORMAT </w:instrText>
      </w:r>
      <w:r w:rsidRPr="00D279DB">
        <w:rPr>
          <w:b/>
          <w:bCs/>
        </w:rPr>
      </w:r>
      <w:r w:rsidRPr="00D279DB">
        <w:rPr>
          <w:b/>
          <w:bCs/>
        </w:rPr>
        <w:fldChar w:fldCharType="end"/>
      </w:r>
      <w:r w:rsidRPr="00D279DB">
        <w:rPr>
          <w:b/>
          <w:bCs/>
        </w:rPr>
        <w:fldChar w:fldCharType="begin"/>
      </w:r>
      <w:r w:rsidRPr="00D279DB">
        <w:rPr>
          <w:b/>
          <w:bCs/>
        </w:rPr>
        <w:instrText xml:space="preserve"> REF _Ref116165070 \r \h </w:instrText>
      </w:r>
      <w:r w:rsidR="00D279DB" w:rsidRPr="00D279DB">
        <w:rPr>
          <w:b/>
          <w:bCs/>
        </w:rPr>
        <w:instrText xml:space="preserve"> \* MERGEFORMAT </w:instrText>
      </w:r>
      <w:r w:rsidRPr="00D279DB">
        <w:rPr>
          <w:b/>
          <w:bCs/>
        </w:rPr>
      </w:r>
      <w:r w:rsidRPr="00D279DB">
        <w:rPr>
          <w:b/>
          <w:bCs/>
        </w:rPr>
        <w:fldChar w:fldCharType="separate"/>
      </w:r>
      <w:r w:rsidRPr="00D279DB">
        <w:rPr>
          <w:b/>
          <w:bCs/>
        </w:rPr>
        <w:t>1.2</w:t>
      </w:r>
      <w:r w:rsidRPr="00D279DB">
        <w:rPr>
          <w:b/>
          <w:bCs/>
        </w:rPr>
        <w:fldChar w:fldCharType="end"/>
      </w:r>
    </w:p>
    <w:tbl>
      <w:tblPr>
        <w:tblStyle w:val="TableGrid"/>
        <w:tblW w:w="9493" w:type="dxa"/>
        <w:tblLook w:val="04A0" w:firstRow="1" w:lastRow="0" w:firstColumn="1" w:lastColumn="0" w:noHBand="0" w:noVBand="1"/>
      </w:tblPr>
      <w:tblGrid>
        <w:gridCol w:w="2830"/>
        <w:gridCol w:w="6663"/>
      </w:tblGrid>
      <w:tr w:rsidR="008833C0" w:rsidRPr="00E225E3" w14:paraId="3EBCF313" w14:textId="77777777" w:rsidTr="00F3663C">
        <w:tc>
          <w:tcPr>
            <w:tcW w:w="2830" w:type="dxa"/>
          </w:tcPr>
          <w:p w14:paraId="7B03920A" w14:textId="77777777" w:rsidR="008833C0" w:rsidRPr="00E225E3" w:rsidRDefault="008833C0" w:rsidP="00D279DB">
            <w:pPr>
              <w:pStyle w:val="3GPPNormalText"/>
              <w:rPr>
                <w:b/>
                <w:bCs/>
              </w:rPr>
            </w:pPr>
            <w:r w:rsidRPr="00E225E3">
              <w:rPr>
                <w:b/>
                <w:bCs/>
              </w:rPr>
              <w:t>Company</w:t>
            </w:r>
          </w:p>
        </w:tc>
        <w:tc>
          <w:tcPr>
            <w:tcW w:w="6663" w:type="dxa"/>
          </w:tcPr>
          <w:p w14:paraId="53069633" w14:textId="77777777" w:rsidR="008833C0" w:rsidRPr="00E225E3" w:rsidRDefault="008833C0" w:rsidP="00D279DB">
            <w:pPr>
              <w:pStyle w:val="3GPPNormalText"/>
              <w:rPr>
                <w:b/>
                <w:bCs/>
              </w:rPr>
            </w:pPr>
            <w:r w:rsidRPr="00E225E3">
              <w:rPr>
                <w:b/>
                <w:bCs/>
              </w:rPr>
              <w:t>Proposals</w:t>
            </w:r>
          </w:p>
        </w:tc>
      </w:tr>
      <w:tr w:rsidR="00CA5436" w:rsidRPr="00CA5436" w14:paraId="024F43A8" w14:textId="77777777" w:rsidTr="00F3663C">
        <w:tc>
          <w:tcPr>
            <w:tcW w:w="2830" w:type="dxa"/>
          </w:tcPr>
          <w:p w14:paraId="1827BD96" w14:textId="7D885279" w:rsidR="00CA5436" w:rsidRPr="00FC2B0C" w:rsidRDefault="00FC2B0C" w:rsidP="00D279DB">
            <w:pPr>
              <w:pStyle w:val="3GPPNormalText"/>
              <w:rPr>
                <w:rFonts w:eastAsia="Malgun Gothic"/>
              </w:rPr>
            </w:pPr>
            <w:r>
              <w:rPr>
                <w:rFonts w:eastAsia="Malgun Gothic" w:hint="eastAsia"/>
              </w:rPr>
              <w:t>Samsung</w:t>
            </w:r>
          </w:p>
        </w:tc>
        <w:tc>
          <w:tcPr>
            <w:tcW w:w="6663" w:type="dxa"/>
          </w:tcPr>
          <w:p w14:paraId="47A0E3C8" w14:textId="7310D8F7" w:rsidR="00CA5436" w:rsidRPr="00FC2B0C" w:rsidRDefault="00FC2B0C" w:rsidP="00C566D5">
            <w:pPr>
              <w:pStyle w:val="3GPPNormalText"/>
              <w:rPr>
                <w:rFonts w:eastAsia="Malgun Gothic"/>
              </w:rPr>
            </w:pPr>
            <w:r>
              <w:rPr>
                <w:rFonts w:eastAsia="Malgun Gothic"/>
              </w:rPr>
              <w:t xml:space="preserve">We are open to consider any of legacy parameters. But it is not clear how beam management parameters can be applied on FR1 UE beamforming. For example, in FR1 where gNB does not perform beamforming, gNB cannot control UE’s </w:t>
            </w:r>
            <w:r>
              <w:rPr>
                <w:rFonts w:eastAsia="Malgun Gothic"/>
              </w:rPr>
              <w:lastRenderedPageBreak/>
              <w:t xml:space="preserve">beam via SSB resource indication or CSI-RS resource indication. </w:t>
            </w:r>
            <w:r w:rsidR="00C85CC5">
              <w:rPr>
                <w:rFonts w:eastAsia="Malgun Gothic"/>
              </w:rPr>
              <w:t xml:space="preserve">So it needs further discussion </w:t>
            </w:r>
            <w:r>
              <w:rPr>
                <w:rFonts w:eastAsia="Malgun Gothic"/>
              </w:rPr>
              <w:t xml:space="preserve">what </w:t>
            </w:r>
            <w:r w:rsidR="00C85CC5">
              <w:rPr>
                <w:rFonts w:eastAsia="Malgun Gothic"/>
              </w:rPr>
              <w:t xml:space="preserve">is </w:t>
            </w:r>
            <w:r>
              <w:rPr>
                <w:rFonts w:eastAsia="Malgun Gothic"/>
              </w:rPr>
              <w:t xml:space="preserve">the benefits informing </w:t>
            </w:r>
            <w:r w:rsidR="00C85CC5">
              <w:rPr>
                <w:rFonts w:eastAsia="Malgun Gothic"/>
              </w:rPr>
              <w:t>related UE capabilities.</w:t>
            </w:r>
          </w:p>
        </w:tc>
      </w:tr>
      <w:tr w:rsidR="00064F19" w:rsidRPr="00CA5436" w14:paraId="0C3EA08D" w14:textId="77777777" w:rsidTr="00F3663C">
        <w:tc>
          <w:tcPr>
            <w:tcW w:w="2830" w:type="dxa"/>
          </w:tcPr>
          <w:p w14:paraId="3E75C42C" w14:textId="2E2B831F" w:rsidR="00064F19" w:rsidRDefault="00064F19" w:rsidP="00D279DB">
            <w:pPr>
              <w:pStyle w:val="3GPPNormalText"/>
              <w:rPr>
                <w:rFonts w:eastAsia="Malgun Gothic"/>
              </w:rPr>
            </w:pPr>
            <w:r>
              <w:rPr>
                <w:rFonts w:eastAsia="Malgun Gothic"/>
              </w:rPr>
              <w:lastRenderedPageBreak/>
              <w:t>Nokia, NSB</w:t>
            </w:r>
          </w:p>
        </w:tc>
        <w:tc>
          <w:tcPr>
            <w:tcW w:w="6663" w:type="dxa"/>
          </w:tcPr>
          <w:p w14:paraId="46F3A646" w14:textId="386271C8" w:rsidR="00064F19" w:rsidRDefault="00064F19" w:rsidP="00C566D5">
            <w:pPr>
              <w:pStyle w:val="3GPPNormalText"/>
              <w:rPr>
                <w:rFonts w:eastAsia="Malgun Gothic"/>
              </w:rPr>
            </w:pPr>
            <w:r>
              <w:t xml:space="preserve">Agree, including potential down-selection of existing FR2 parameters to be adopted for FR1 beam management. The UAV 3-D mobility needs to be considered when </w:t>
            </w:r>
            <w:proofErr w:type="spellStart"/>
            <w:r>
              <w:t>stydying</w:t>
            </w:r>
            <w:proofErr w:type="spellEnd"/>
            <w:r>
              <w:t xml:space="preserve"> these extensions.</w:t>
            </w:r>
          </w:p>
        </w:tc>
      </w:tr>
      <w:tr w:rsidR="006913B8" w:rsidRPr="00CA5436" w14:paraId="1B091CCF" w14:textId="77777777" w:rsidTr="006913B8">
        <w:tc>
          <w:tcPr>
            <w:tcW w:w="2830" w:type="dxa"/>
          </w:tcPr>
          <w:p w14:paraId="5824BE77" w14:textId="76F69339" w:rsidR="006913B8" w:rsidRPr="009B6B7A" w:rsidRDefault="00175682" w:rsidP="0059355B">
            <w:pPr>
              <w:pStyle w:val="3GPPNormalText"/>
              <w:rPr>
                <w:rFonts w:eastAsiaTheme="minorEastAsia"/>
                <w:lang w:eastAsia="zh-CN"/>
              </w:rPr>
            </w:pPr>
            <w:r>
              <w:rPr>
                <w:rFonts w:eastAsiaTheme="minorEastAsia"/>
                <w:lang w:eastAsia="zh-CN"/>
              </w:rPr>
              <w:t>X</w:t>
            </w:r>
            <w:r w:rsidR="006913B8">
              <w:rPr>
                <w:rFonts w:eastAsiaTheme="minorEastAsia"/>
                <w:lang w:eastAsia="zh-CN"/>
              </w:rPr>
              <w:t>iaomi</w:t>
            </w:r>
          </w:p>
        </w:tc>
        <w:tc>
          <w:tcPr>
            <w:tcW w:w="6663" w:type="dxa"/>
          </w:tcPr>
          <w:p w14:paraId="14ABB9F1" w14:textId="77777777" w:rsidR="006913B8" w:rsidRPr="00E82620" w:rsidRDefault="006913B8" w:rsidP="0059355B">
            <w:pPr>
              <w:pStyle w:val="3GPPNormalText"/>
              <w:rPr>
                <w:rFonts w:eastAsia="Malgun Gothic"/>
              </w:rPr>
            </w:pPr>
            <w:r w:rsidRPr="00E82620">
              <w:rPr>
                <w:rFonts w:eastAsiaTheme="minorEastAsia" w:hint="eastAsia"/>
                <w:lang w:eastAsia="zh-CN"/>
              </w:rPr>
              <w:t>we</w:t>
            </w:r>
            <w:r w:rsidRPr="00E82620">
              <w:rPr>
                <w:rFonts w:eastAsiaTheme="minorEastAsia"/>
                <w:lang w:eastAsia="zh-CN"/>
              </w:rPr>
              <w:t xml:space="preserve"> support the FL’s proposal.</w:t>
            </w:r>
          </w:p>
        </w:tc>
      </w:tr>
      <w:tr w:rsidR="00900FB9" w:rsidRPr="00CA5436" w14:paraId="7061A1E1" w14:textId="77777777" w:rsidTr="006913B8">
        <w:tc>
          <w:tcPr>
            <w:tcW w:w="2830" w:type="dxa"/>
          </w:tcPr>
          <w:p w14:paraId="4B6BC073" w14:textId="484E5F78" w:rsidR="00900FB9" w:rsidRDefault="00900FB9" w:rsidP="0059355B">
            <w:pPr>
              <w:pStyle w:val="3GPPNormalText"/>
              <w:rPr>
                <w:rFonts w:eastAsiaTheme="minorEastAsia"/>
                <w:lang w:eastAsia="zh-CN"/>
              </w:rPr>
            </w:pPr>
            <w:r>
              <w:rPr>
                <w:rFonts w:eastAsiaTheme="minorEastAsia" w:hint="eastAsia"/>
                <w:lang w:eastAsia="zh-CN"/>
              </w:rPr>
              <w:t>Z</w:t>
            </w:r>
            <w:r>
              <w:rPr>
                <w:rFonts w:eastAsiaTheme="minorEastAsia"/>
                <w:lang w:eastAsia="zh-CN"/>
              </w:rPr>
              <w:t>TE</w:t>
            </w:r>
          </w:p>
        </w:tc>
        <w:tc>
          <w:tcPr>
            <w:tcW w:w="6663" w:type="dxa"/>
          </w:tcPr>
          <w:p w14:paraId="7FC2D490" w14:textId="12B0A815" w:rsidR="00900FB9" w:rsidRPr="00E82620" w:rsidRDefault="00900FB9" w:rsidP="0059355B">
            <w:pPr>
              <w:pStyle w:val="3GPPNormalText"/>
              <w:rPr>
                <w:rFonts w:eastAsiaTheme="minorEastAsia"/>
                <w:lang w:eastAsia="zh-CN"/>
              </w:rPr>
            </w:pPr>
            <w:r>
              <w:rPr>
                <w:rFonts w:eastAsiaTheme="minorEastAsia" w:hint="eastAsia"/>
                <w:lang w:eastAsia="zh-CN"/>
              </w:rPr>
              <w:t>T</w:t>
            </w:r>
            <w:r>
              <w:rPr>
                <w:rFonts w:eastAsiaTheme="minorEastAsia"/>
                <w:lang w:eastAsia="zh-CN"/>
              </w:rPr>
              <w:t>he previous restriction should be removed regarding the beam for FR1 UAV UE.</w:t>
            </w:r>
          </w:p>
        </w:tc>
      </w:tr>
      <w:tr w:rsidR="00175682" w:rsidRPr="00CA5436" w14:paraId="21BE663C" w14:textId="77777777" w:rsidTr="006913B8">
        <w:tc>
          <w:tcPr>
            <w:tcW w:w="2830" w:type="dxa"/>
          </w:tcPr>
          <w:p w14:paraId="738969BE" w14:textId="0F6B3961" w:rsidR="00175682" w:rsidRPr="00175682" w:rsidRDefault="00175682" w:rsidP="0059355B">
            <w:pPr>
              <w:pStyle w:val="3GPPNormalText"/>
              <w:rPr>
                <w:lang w:eastAsia="ja-JP"/>
              </w:rPr>
            </w:pPr>
            <w:r>
              <w:rPr>
                <w:rFonts w:hint="eastAsia"/>
                <w:lang w:eastAsia="ja-JP"/>
              </w:rPr>
              <w:t>N</w:t>
            </w:r>
            <w:r>
              <w:rPr>
                <w:lang w:eastAsia="ja-JP"/>
              </w:rPr>
              <w:t>TT DOCOMO</w:t>
            </w:r>
          </w:p>
        </w:tc>
        <w:tc>
          <w:tcPr>
            <w:tcW w:w="6663" w:type="dxa"/>
          </w:tcPr>
          <w:p w14:paraId="79AA9FB9" w14:textId="17FF2F8F" w:rsidR="00175682" w:rsidRPr="00175682" w:rsidRDefault="00175682" w:rsidP="0059355B">
            <w:pPr>
              <w:pStyle w:val="3GPPNormalText"/>
              <w:rPr>
                <w:lang w:eastAsia="ja-JP"/>
              </w:rPr>
            </w:pPr>
            <w:r>
              <w:rPr>
                <w:rFonts w:hint="eastAsia"/>
                <w:lang w:eastAsia="ja-JP"/>
              </w:rPr>
              <w:t>W</w:t>
            </w:r>
            <w:r>
              <w:rPr>
                <w:lang w:eastAsia="ja-JP"/>
              </w:rPr>
              <w:t>e support the proposal.</w:t>
            </w:r>
          </w:p>
        </w:tc>
      </w:tr>
      <w:tr w:rsidR="00B57BBD" w:rsidRPr="00CA5436" w14:paraId="6A39CBF6" w14:textId="77777777" w:rsidTr="006913B8">
        <w:tc>
          <w:tcPr>
            <w:tcW w:w="2830" w:type="dxa"/>
          </w:tcPr>
          <w:p w14:paraId="3BF6F396" w14:textId="7D16C1EC" w:rsidR="00B57BBD" w:rsidRDefault="00B57BBD" w:rsidP="00B57BBD">
            <w:pPr>
              <w:pStyle w:val="3GPPNormalText"/>
              <w:rPr>
                <w:lang w:eastAsia="ja-JP"/>
              </w:rPr>
            </w:pPr>
            <w:r>
              <w:rPr>
                <w:rFonts w:eastAsiaTheme="minorEastAsia"/>
                <w:lang w:eastAsia="zh-CN"/>
              </w:rPr>
              <w:t>Qualcomm</w:t>
            </w:r>
          </w:p>
        </w:tc>
        <w:tc>
          <w:tcPr>
            <w:tcW w:w="6663" w:type="dxa"/>
          </w:tcPr>
          <w:p w14:paraId="0BEBA586" w14:textId="6D1A6488" w:rsidR="00B57BBD" w:rsidRDefault="00B57BBD" w:rsidP="00B57BBD">
            <w:pPr>
              <w:pStyle w:val="3GPPNormalText"/>
              <w:rPr>
                <w:lang w:eastAsia="ja-JP"/>
              </w:rPr>
            </w:pPr>
            <w:r>
              <w:rPr>
                <w:rFonts w:eastAsiaTheme="minorEastAsia"/>
                <w:lang w:eastAsia="zh-CN"/>
              </w:rPr>
              <w:t>Support</w:t>
            </w:r>
          </w:p>
        </w:tc>
      </w:tr>
      <w:tr w:rsidR="00652C6A" w:rsidRPr="00CA5436" w14:paraId="59B75250" w14:textId="77777777" w:rsidTr="006913B8">
        <w:tc>
          <w:tcPr>
            <w:tcW w:w="2830" w:type="dxa"/>
          </w:tcPr>
          <w:p w14:paraId="20AEC6E3" w14:textId="04E7B588" w:rsidR="00652C6A" w:rsidRDefault="00652C6A" w:rsidP="00652C6A">
            <w:pPr>
              <w:pStyle w:val="3GPPNormalTex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63" w:type="dxa"/>
          </w:tcPr>
          <w:p w14:paraId="51E4B15D" w14:textId="77777777" w:rsidR="00652C6A" w:rsidRDefault="00652C6A" w:rsidP="00652C6A">
            <w:pPr>
              <w:pStyle w:val="3GPPNormalText"/>
              <w:rPr>
                <w:rFonts w:eastAsiaTheme="minorEastAsia"/>
                <w:lang w:eastAsia="zh-CN"/>
              </w:rPr>
            </w:pPr>
            <w:r>
              <w:rPr>
                <w:rFonts w:eastAsiaTheme="minorEastAsia"/>
                <w:lang w:eastAsia="zh-CN"/>
              </w:rPr>
              <w:t xml:space="preserve">After RAN1 deciding that it’s necessary to introduce capabilities, capabilities mentioned in 2.2.2, 2.2.3 and 2.2.4 can be collected into a list for further </w:t>
            </w:r>
            <w:proofErr w:type="spellStart"/>
            <w:r>
              <w:rPr>
                <w:rFonts w:eastAsiaTheme="minorEastAsia"/>
                <w:lang w:eastAsia="zh-CN"/>
              </w:rPr>
              <w:t>evalution</w:t>
            </w:r>
            <w:proofErr w:type="spellEnd"/>
            <w:r>
              <w:rPr>
                <w:rFonts w:eastAsiaTheme="minorEastAsia"/>
                <w:lang w:eastAsia="zh-CN"/>
              </w:rPr>
              <w:t xml:space="preserve"> and decision as following:</w:t>
            </w:r>
          </w:p>
          <w:p w14:paraId="4D7518DF" w14:textId="77777777" w:rsidR="00652C6A" w:rsidRDefault="00652C6A" w:rsidP="00652C6A">
            <w:pPr>
              <w:pStyle w:val="3GPPNormalText"/>
              <w:rPr>
                <w:rFonts w:eastAsiaTheme="minorEastAsia"/>
                <w:lang w:eastAsia="zh-CN"/>
              </w:rPr>
            </w:pPr>
            <w:r>
              <w:rPr>
                <w:rFonts w:eastAsiaTheme="minorEastAsia"/>
                <w:lang w:eastAsia="zh-CN"/>
              </w:rPr>
              <w:t>Proposal: Further study whether following capabilities are helpful to address the potential issues face by UAV:</w:t>
            </w:r>
          </w:p>
          <w:p w14:paraId="204805EB" w14:textId="77777777" w:rsidR="00652C6A" w:rsidRDefault="00652C6A" w:rsidP="00652C6A">
            <w:pPr>
              <w:pStyle w:val="3GPPNormalText"/>
              <w:numPr>
                <w:ilvl w:val="0"/>
                <w:numId w:val="14"/>
              </w:numPr>
              <w:rPr>
                <w:rFonts w:eastAsiaTheme="minorEastAsia"/>
                <w:lang w:eastAsia="zh-CN"/>
              </w:rPr>
            </w:pPr>
            <w:r w:rsidRPr="00062FB7">
              <w:rPr>
                <w:rFonts w:eastAsiaTheme="minorEastAsia"/>
                <w:lang w:eastAsia="zh-CN"/>
              </w:rPr>
              <w:t>FR2-only beam management parameters</w:t>
            </w:r>
          </w:p>
          <w:p w14:paraId="0617D939" w14:textId="77777777" w:rsidR="00652C6A" w:rsidRDefault="00652C6A" w:rsidP="00652C6A">
            <w:pPr>
              <w:pStyle w:val="3GPPNormalText"/>
              <w:numPr>
                <w:ilvl w:val="0"/>
                <w:numId w:val="14"/>
              </w:numPr>
              <w:rPr>
                <w:rFonts w:eastAsiaTheme="minorEastAsia"/>
                <w:lang w:eastAsia="zh-CN"/>
              </w:rPr>
            </w:pPr>
            <w:r>
              <w:rPr>
                <w:rFonts w:eastAsiaTheme="minorEastAsia"/>
                <w:lang w:eastAsia="zh-CN"/>
              </w:rPr>
              <w:t>B</w:t>
            </w:r>
            <w:r w:rsidRPr="00062FB7">
              <w:rPr>
                <w:rFonts w:eastAsiaTheme="minorEastAsia"/>
                <w:lang w:eastAsia="zh-CN"/>
              </w:rPr>
              <w:t>eam orientation and characteristics</w:t>
            </w:r>
          </w:p>
          <w:p w14:paraId="6C10C08A" w14:textId="6FE000BA" w:rsidR="00652C6A" w:rsidRPr="00652C6A" w:rsidRDefault="00652C6A" w:rsidP="00652C6A">
            <w:pPr>
              <w:pStyle w:val="3GPPNormalText"/>
              <w:numPr>
                <w:ilvl w:val="0"/>
                <w:numId w:val="14"/>
              </w:numPr>
              <w:rPr>
                <w:rFonts w:eastAsiaTheme="minorEastAsia"/>
                <w:lang w:eastAsia="zh-CN"/>
              </w:rPr>
            </w:pPr>
            <w:r>
              <w:rPr>
                <w:rFonts w:eastAsiaTheme="minorEastAsia"/>
                <w:lang w:eastAsia="zh-CN"/>
              </w:rPr>
              <w:t>Minimum beam application latency</w:t>
            </w:r>
          </w:p>
        </w:tc>
      </w:tr>
      <w:tr w:rsidR="0093412D" w:rsidRPr="00CA5436" w14:paraId="073D7A37" w14:textId="77777777" w:rsidTr="006913B8">
        <w:tc>
          <w:tcPr>
            <w:tcW w:w="2830" w:type="dxa"/>
          </w:tcPr>
          <w:p w14:paraId="1C4A2BB9" w14:textId="1EEFC61A" w:rsidR="0093412D" w:rsidRDefault="0093412D" w:rsidP="0093412D">
            <w:pPr>
              <w:pStyle w:val="3GPPNormalText"/>
              <w:rPr>
                <w:rFonts w:eastAsiaTheme="minorEastAsia"/>
                <w:lang w:eastAsia="zh-CN"/>
              </w:rPr>
            </w:pPr>
            <w:r>
              <w:rPr>
                <w:rFonts w:eastAsiaTheme="minorEastAsia"/>
                <w:lang w:eastAsia="zh-CN"/>
              </w:rPr>
              <w:t>AT&amp;T</w:t>
            </w:r>
          </w:p>
        </w:tc>
        <w:tc>
          <w:tcPr>
            <w:tcW w:w="6663" w:type="dxa"/>
          </w:tcPr>
          <w:p w14:paraId="6F8FA1E5" w14:textId="77777777" w:rsidR="0093412D" w:rsidRDefault="0093412D" w:rsidP="0093412D">
            <w:pPr>
              <w:pStyle w:val="3GPPNormalText"/>
              <w:rPr>
                <w:rFonts w:eastAsiaTheme="minorEastAsia"/>
                <w:lang w:eastAsia="zh-CN"/>
              </w:rPr>
            </w:pPr>
            <w:r>
              <w:rPr>
                <w:rFonts w:eastAsiaTheme="minorEastAsia"/>
                <w:lang w:eastAsia="zh-CN"/>
              </w:rPr>
              <w:t>We support the proposal with a small editorial update to change i.e., to e.g., as in an example:</w:t>
            </w:r>
          </w:p>
          <w:p w14:paraId="7442AED9" w14:textId="77777777" w:rsidR="0093412D" w:rsidRPr="00D279DB" w:rsidRDefault="0093412D" w:rsidP="0093412D">
            <w:pPr>
              <w:pStyle w:val="3GPPNormalText"/>
              <w:ind w:left="284"/>
              <w:rPr>
                <w:b/>
                <w:bCs/>
              </w:rPr>
            </w:pPr>
            <w:r w:rsidRPr="00D279DB">
              <w:rPr>
                <w:b/>
                <w:bCs/>
              </w:rPr>
              <w:t xml:space="preserve">Consider extending application of FR2-only beam management parameters, </w:t>
            </w:r>
            <w:r w:rsidRPr="0095670F">
              <w:rPr>
                <w:b/>
                <w:bCs/>
                <w:strike/>
                <w:color w:val="FF0000"/>
              </w:rPr>
              <w:t>i.e.</w:t>
            </w:r>
            <w:r w:rsidRPr="0095670F">
              <w:rPr>
                <w:b/>
                <w:bCs/>
                <w:color w:val="FF0000"/>
              </w:rPr>
              <w:t xml:space="preserve"> </w:t>
            </w:r>
            <w:r>
              <w:rPr>
                <w:b/>
                <w:bCs/>
                <w:color w:val="FF0000"/>
              </w:rPr>
              <w:t xml:space="preserve">e.g., </w:t>
            </w:r>
            <w:r w:rsidRPr="00D279DB">
              <w:rPr>
                <w:b/>
                <w:bCs/>
              </w:rPr>
              <w:t xml:space="preserve">spatial relation </w:t>
            </w:r>
            <w:r>
              <w:rPr>
                <w:b/>
                <w:bCs/>
              </w:rPr>
              <w:t>beam correspondence,</w:t>
            </w:r>
            <w:r w:rsidRPr="00D279DB" w:rsidDel="00DA5977">
              <w:rPr>
                <w:b/>
                <w:bCs/>
              </w:rPr>
              <w:t xml:space="preserve"> </w:t>
            </w:r>
            <w:r w:rsidRPr="00D279DB">
              <w:rPr>
                <w:b/>
                <w:bCs/>
              </w:rPr>
              <w:t>etc. to FR1 for UAV U</w:t>
            </w:r>
            <w:r>
              <w:rPr>
                <w:b/>
                <w:bCs/>
                <w:color w:val="FF0000"/>
              </w:rPr>
              <w:t>E</w:t>
            </w:r>
            <w:r w:rsidRPr="00D279DB">
              <w:rPr>
                <w:b/>
                <w:bCs/>
              </w:rPr>
              <w:t>s</w:t>
            </w:r>
          </w:p>
          <w:p w14:paraId="3D3AA0F6" w14:textId="77777777" w:rsidR="0093412D" w:rsidRPr="00D279DB" w:rsidRDefault="0093412D" w:rsidP="0093412D">
            <w:pPr>
              <w:pStyle w:val="3GPPNormalText"/>
              <w:ind w:left="284"/>
              <w:rPr>
                <w:b/>
                <w:bCs/>
              </w:rPr>
            </w:pPr>
            <w:r w:rsidRPr="00D279DB">
              <w:rPr>
                <w:b/>
                <w:bCs/>
              </w:rPr>
              <w:t xml:space="preserve">FFS: Other parameters </w:t>
            </w:r>
          </w:p>
          <w:p w14:paraId="647C14F9" w14:textId="77777777" w:rsidR="0093412D" w:rsidRDefault="0093412D" w:rsidP="0093412D">
            <w:pPr>
              <w:pStyle w:val="3GPPNormalText"/>
              <w:rPr>
                <w:rFonts w:eastAsiaTheme="minorEastAsia"/>
                <w:lang w:eastAsia="zh-CN"/>
              </w:rPr>
            </w:pPr>
          </w:p>
        </w:tc>
      </w:tr>
      <w:tr w:rsidR="00EC0959" w:rsidRPr="00CA5436" w14:paraId="7A7EBC4A" w14:textId="77777777" w:rsidTr="006913B8">
        <w:tc>
          <w:tcPr>
            <w:tcW w:w="2830" w:type="dxa"/>
          </w:tcPr>
          <w:p w14:paraId="1F7625CE" w14:textId="42179618" w:rsidR="00EC0959" w:rsidRDefault="00EC0959" w:rsidP="00EC0959">
            <w:pPr>
              <w:pStyle w:val="3GPPNormalText"/>
              <w:rPr>
                <w:rFonts w:eastAsiaTheme="minorEastAsia"/>
                <w:lang w:eastAsia="zh-CN"/>
              </w:rPr>
            </w:pPr>
            <w:r>
              <w:rPr>
                <w:rFonts w:eastAsiaTheme="minorEastAsia" w:hint="eastAsia"/>
                <w:lang w:eastAsia="zh-CN"/>
              </w:rPr>
              <w:t>v</w:t>
            </w:r>
            <w:r>
              <w:rPr>
                <w:rFonts w:eastAsiaTheme="minorEastAsia"/>
                <w:lang w:eastAsia="zh-CN"/>
              </w:rPr>
              <w:t>ivo</w:t>
            </w:r>
          </w:p>
        </w:tc>
        <w:tc>
          <w:tcPr>
            <w:tcW w:w="6663" w:type="dxa"/>
          </w:tcPr>
          <w:p w14:paraId="129508C9" w14:textId="1DE5E027" w:rsidR="00EC0959" w:rsidRDefault="00EC0959" w:rsidP="00EC0959">
            <w:pPr>
              <w:pStyle w:val="3GPPNormalText"/>
              <w:rPr>
                <w:rFonts w:eastAsiaTheme="minorEastAsia"/>
                <w:lang w:eastAsia="zh-CN"/>
              </w:rPr>
            </w:pPr>
            <w:r>
              <w:rPr>
                <w:rFonts w:eastAsiaTheme="minorEastAsia" w:hint="eastAsia"/>
                <w:lang w:eastAsia="zh-CN"/>
              </w:rPr>
              <w:t>O</w:t>
            </w:r>
            <w:r>
              <w:rPr>
                <w:rFonts w:eastAsiaTheme="minorEastAsia"/>
                <w:lang w:eastAsia="zh-CN"/>
              </w:rPr>
              <w:t xml:space="preserve">K with AT&amp;T’s version, which </w:t>
            </w:r>
            <w:proofErr w:type="spellStart"/>
            <w:r>
              <w:rPr>
                <w:rFonts w:eastAsiaTheme="minorEastAsia"/>
                <w:lang w:eastAsia="zh-CN"/>
              </w:rPr>
              <w:t>parametes</w:t>
            </w:r>
            <w:proofErr w:type="spellEnd"/>
            <w:r>
              <w:rPr>
                <w:rFonts w:eastAsiaTheme="minorEastAsia"/>
                <w:lang w:eastAsia="zh-CN"/>
              </w:rPr>
              <w:t xml:space="preserve"> shall be considered depends on the which beam management framework, i.e., Rel-15/16 or Rel-17, to be used.</w:t>
            </w:r>
          </w:p>
        </w:tc>
      </w:tr>
      <w:tr w:rsidR="00EC0959" w:rsidRPr="00CA5436" w14:paraId="12A62698" w14:textId="77777777" w:rsidTr="006913B8">
        <w:tc>
          <w:tcPr>
            <w:tcW w:w="2830" w:type="dxa"/>
          </w:tcPr>
          <w:p w14:paraId="238584A9" w14:textId="16D4EBF2" w:rsidR="00EC0959" w:rsidRDefault="00EC0959" w:rsidP="00EC0959">
            <w:pPr>
              <w:pStyle w:val="3GPPNormalText"/>
              <w:rPr>
                <w:rFonts w:eastAsiaTheme="minorEastAsia"/>
                <w:lang w:eastAsia="zh-CN"/>
              </w:rPr>
            </w:pPr>
            <w:r>
              <w:rPr>
                <w:rFonts w:eastAsiaTheme="minorEastAsia"/>
                <w:lang w:eastAsia="zh-CN"/>
              </w:rPr>
              <w:t>Sony</w:t>
            </w:r>
          </w:p>
        </w:tc>
        <w:tc>
          <w:tcPr>
            <w:tcW w:w="6663" w:type="dxa"/>
          </w:tcPr>
          <w:p w14:paraId="543F1219" w14:textId="016C6A1A" w:rsidR="00EC0959" w:rsidRDefault="00EC0959" w:rsidP="00EC0959">
            <w:pPr>
              <w:pStyle w:val="3GPPNormalText"/>
              <w:rPr>
                <w:rFonts w:eastAsiaTheme="minorEastAsia"/>
                <w:lang w:eastAsia="zh-CN"/>
              </w:rPr>
            </w:pPr>
            <w:r>
              <w:rPr>
                <w:rFonts w:eastAsiaTheme="minorEastAsia"/>
                <w:lang w:eastAsia="zh-CN"/>
              </w:rPr>
              <w:t>Support FL’s proposal 2.2.2</w:t>
            </w:r>
          </w:p>
        </w:tc>
      </w:tr>
      <w:tr w:rsidR="00EC0959" w:rsidRPr="00CA5436" w14:paraId="26CA67E8" w14:textId="77777777" w:rsidTr="006913B8">
        <w:tc>
          <w:tcPr>
            <w:tcW w:w="2830" w:type="dxa"/>
          </w:tcPr>
          <w:p w14:paraId="78D3A424" w14:textId="372F09FD" w:rsidR="00EC0959" w:rsidRDefault="00EC0959" w:rsidP="00EC0959">
            <w:pPr>
              <w:pStyle w:val="3GPPNormalText"/>
              <w:rPr>
                <w:rFonts w:eastAsiaTheme="minorEastAsia"/>
                <w:lang w:eastAsia="zh-CN"/>
              </w:rPr>
            </w:pPr>
            <w:r>
              <w:rPr>
                <w:rFonts w:eastAsiaTheme="minorEastAsia"/>
                <w:lang w:eastAsia="zh-CN"/>
              </w:rPr>
              <w:t>Ericsson</w:t>
            </w:r>
          </w:p>
        </w:tc>
        <w:tc>
          <w:tcPr>
            <w:tcW w:w="6663" w:type="dxa"/>
          </w:tcPr>
          <w:p w14:paraId="6A4CFE73" w14:textId="229EFEA3" w:rsidR="00EC0959" w:rsidRDefault="00EC0959" w:rsidP="00EC0959">
            <w:pPr>
              <w:pStyle w:val="3GPPNormalText"/>
              <w:rPr>
                <w:rFonts w:eastAsiaTheme="minorEastAsia"/>
                <w:lang w:eastAsia="zh-CN"/>
              </w:rPr>
            </w:pPr>
            <w:r>
              <w:rPr>
                <w:rFonts w:eastAsiaTheme="minorEastAsia"/>
                <w:lang w:eastAsia="zh-CN"/>
              </w:rPr>
              <w:t xml:space="preserve">We should first </w:t>
            </w:r>
            <w:proofErr w:type="gramStart"/>
            <w:r>
              <w:rPr>
                <w:rFonts w:eastAsiaTheme="minorEastAsia"/>
                <w:lang w:eastAsia="zh-CN"/>
              </w:rPr>
              <w:t>make a decision</w:t>
            </w:r>
            <w:proofErr w:type="gramEnd"/>
            <w:r>
              <w:rPr>
                <w:rFonts w:eastAsiaTheme="minorEastAsia"/>
                <w:lang w:eastAsia="zh-CN"/>
              </w:rPr>
              <w:t xml:space="preserve"> on Proposal 2.2.1.  Note that most of the FGs introduced in Rel-17 unified TCI framework don’t have FR2 only restriction according to 38.306.  So, the need for this proposal depends on the decision on Proposal 2.2.2</w:t>
            </w:r>
          </w:p>
        </w:tc>
      </w:tr>
      <w:tr w:rsidR="00EC0959" w:rsidRPr="00CA5436" w14:paraId="2FB77DD8" w14:textId="77777777" w:rsidTr="006913B8">
        <w:tc>
          <w:tcPr>
            <w:tcW w:w="2830" w:type="dxa"/>
          </w:tcPr>
          <w:p w14:paraId="23356540" w14:textId="2D638AD5" w:rsidR="00EC0959" w:rsidRDefault="00EC0959" w:rsidP="00EC0959">
            <w:pPr>
              <w:pStyle w:val="3GPPNormalText"/>
              <w:rPr>
                <w:rFonts w:eastAsiaTheme="minorEastAsia"/>
                <w:lang w:eastAsia="zh-CN"/>
              </w:rPr>
            </w:pPr>
            <w:r>
              <w:rPr>
                <w:rFonts w:eastAsiaTheme="minorEastAsia" w:hint="eastAsia"/>
                <w:lang w:eastAsia="zh-CN"/>
              </w:rPr>
              <w:t>L</w:t>
            </w:r>
            <w:r>
              <w:rPr>
                <w:rFonts w:eastAsiaTheme="minorEastAsia"/>
                <w:lang w:eastAsia="zh-CN"/>
              </w:rPr>
              <w:t>enovo</w:t>
            </w:r>
          </w:p>
        </w:tc>
        <w:tc>
          <w:tcPr>
            <w:tcW w:w="6663" w:type="dxa"/>
          </w:tcPr>
          <w:p w14:paraId="527A0FA8" w14:textId="5ED1CC2B" w:rsidR="00EC0959" w:rsidRDefault="00EC0959" w:rsidP="00EC0959">
            <w:pPr>
              <w:pStyle w:val="3GPPNormalText"/>
              <w:rPr>
                <w:rFonts w:eastAsiaTheme="minorEastAsia"/>
                <w:lang w:eastAsia="zh-CN"/>
              </w:rPr>
            </w:pPr>
            <w:r>
              <w:rPr>
                <w:rFonts w:eastAsiaTheme="minorEastAsia" w:hint="eastAsia"/>
                <w:lang w:eastAsia="zh-CN"/>
              </w:rPr>
              <w:t>S</w:t>
            </w:r>
            <w:r>
              <w:rPr>
                <w:rFonts w:eastAsiaTheme="minorEastAsia"/>
                <w:lang w:eastAsia="zh-CN"/>
              </w:rPr>
              <w:t>upport</w:t>
            </w:r>
          </w:p>
        </w:tc>
      </w:tr>
    </w:tbl>
    <w:p w14:paraId="71C603DB" w14:textId="0512AC24" w:rsidR="008833C0" w:rsidRPr="006913B8" w:rsidRDefault="008833C0" w:rsidP="00D279DB">
      <w:pPr>
        <w:pStyle w:val="3GPPNormalText"/>
        <w:rPr>
          <w:lang w:val="en-GB"/>
        </w:rPr>
      </w:pPr>
    </w:p>
    <w:p w14:paraId="0BF1E790" w14:textId="2256B9A5" w:rsidR="008833C0" w:rsidRDefault="008833C0" w:rsidP="00D279DB">
      <w:pPr>
        <w:pStyle w:val="3GPPNormalText"/>
      </w:pPr>
    </w:p>
    <w:p w14:paraId="741CB37F" w14:textId="4264E371" w:rsidR="000E7F8A" w:rsidRPr="008E66A2" w:rsidRDefault="000E7F8A" w:rsidP="00D279DB">
      <w:pPr>
        <w:pStyle w:val="3GPPNormalText"/>
      </w:pPr>
      <w:r w:rsidRPr="008E66A2">
        <w:t xml:space="preserve">Several contributions have expressed interest in including </w:t>
      </w:r>
      <w:r w:rsidR="00F52FF7">
        <w:t xml:space="preserve">indication of </w:t>
      </w:r>
      <w:r w:rsidRPr="008E66A2">
        <w:t xml:space="preserve">number, shape, and orientation of beams as UAV UE beamforming capability </w:t>
      </w:r>
      <w:r w:rsidRPr="008E66A2">
        <w:fldChar w:fldCharType="begin"/>
      </w:r>
      <w:r w:rsidRPr="008E66A2">
        <w:instrText xml:space="preserve"> REF _Ref116232337 \r \h </w:instrText>
      </w:r>
      <w:r w:rsidR="008E66A2">
        <w:instrText xml:space="preserve"> \* MERGEFORMAT </w:instrText>
      </w:r>
      <w:r w:rsidRPr="008E66A2">
        <w:fldChar w:fldCharType="separate"/>
      </w:r>
      <w:r w:rsidRPr="008E66A2">
        <w:t>[4]</w:t>
      </w:r>
      <w:r w:rsidRPr="008E66A2">
        <w:fldChar w:fldCharType="end"/>
      </w:r>
      <w:r w:rsidRPr="008E66A2">
        <w:t xml:space="preserve">, </w:t>
      </w:r>
      <w:r w:rsidRPr="008E66A2">
        <w:fldChar w:fldCharType="begin"/>
      </w:r>
      <w:r w:rsidRPr="008E66A2">
        <w:instrText xml:space="preserve"> REF _Ref116232382 \r \h </w:instrText>
      </w:r>
      <w:r w:rsidR="008E66A2">
        <w:instrText xml:space="preserve"> \* MERGEFORMAT </w:instrText>
      </w:r>
      <w:r w:rsidRPr="008E66A2">
        <w:fldChar w:fldCharType="separate"/>
      </w:r>
      <w:r w:rsidRPr="008E66A2">
        <w:t>[7]</w:t>
      </w:r>
      <w:r w:rsidRPr="008E66A2">
        <w:fldChar w:fldCharType="end"/>
      </w:r>
      <w:r w:rsidRPr="008E66A2">
        <w:t xml:space="preserve">, </w:t>
      </w:r>
      <w:r w:rsidRPr="008E66A2">
        <w:fldChar w:fldCharType="begin"/>
      </w:r>
      <w:r w:rsidRPr="008E66A2">
        <w:instrText xml:space="preserve"> REF _Ref116231507 \r \h </w:instrText>
      </w:r>
      <w:r w:rsidR="008E66A2">
        <w:instrText xml:space="preserve"> \* MERGEFORMAT </w:instrText>
      </w:r>
      <w:r w:rsidRPr="008E66A2">
        <w:fldChar w:fldCharType="separate"/>
      </w:r>
      <w:r w:rsidRPr="008E66A2">
        <w:t>[9]</w:t>
      </w:r>
      <w:r w:rsidRPr="008E66A2">
        <w:fldChar w:fldCharType="end"/>
      </w:r>
      <w:r w:rsidRPr="008E66A2">
        <w:t xml:space="preserve">, </w:t>
      </w:r>
      <w:r w:rsidRPr="008E66A2">
        <w:fldChar w:fldCharType="begin"/>
      </w:r>
      <w:r w:rsidRPr="008E66A2">
        <w:instrText xml:space="preserve"> REF _Ref116231510 \r \h </w:instrText>
      </w:r>
      <w:r w:rsidR="008E66A2">
        <w:instrText xml:space="preserve"> \* MERGEFORMAT </w:instrText>
      </w:r>
      <w:r w:rsidRPr="008E66A2">
        <w:fldChar w:fldCharType="separate"/>
      </w:r>
      <w:r w:rsidRPr="008E66A2">
        <w:t>[10]</w:t>
      </w:r>
      <w:r w:rsidRPr="008E66A2">
        <w:fldChar w:fldCharType="end"/>
      </w:r>
      <w:r w:rsidRPr="008E66A2">
        <w:t>.</w:t>
      </w:r>
      <w:r w:rsidR="008E66A2" w:rsidRPr="008E66A2">
        <w:t xml:space="preserve"> Both </w:t>
      </w:r>
      <w:r w:rsidR="008E66A2" w:rsidRPr="008E66A2">
        <w:fldChar w:fldCharType="begin"/>
      </w:r>
      <w:r w:rsidR="008E66A2" w:rsidRPr="008E66A2">
        <w:instrText xml:space="preserve"> REF _Ref116232337 \r \h </w:instrText>
      </w:r>
      <w:r w:rsidR="008E66A2">
        <w:instrText xml:space="preserve"> \* MERGEFORMAT </w:instrText>
      </w:r>
      <w:r w:rsidR="008E66A2" w:rsidRPr="008E66A2">
        <w:fldChar w:fldCharType="separate"/>
      </w:r>
      <w:r w:rsidR="008E66A2" w:rsidRPr="008E66A2">
        <w:t>[4]</w:t>
      </w:r>
      <w:r w:rsidR="008E66A2" w:rsidRPr="008E66A2">
        <w:fldChar w:fldCharType="end"/>
      </w:r>
      <w:r w:rsidR="008E66A2" w:rsidRPr="008E66A2">
        <w:t xml:space="preserve"> and </w:t>
      </w:r>
      <w:r w:rsidR="008E66A2" w:rsidRPr="008E66A2">
        <w:fldChar w:fldCharType="begin"/>
      </w:r>
      <w:r w:rsidR="008E66A2" w:rsidRPr="008E66A2">
        <w:instrText xml:space="preserve"> REF _Ref116231510 \r \h </w:instrText>
      </w:r>
      <w:r w:rsidR="008E66A2">
        <w:instrText xml:space="preserve"> \* MERGEFORMAT </w:instrText>
      </w:r>
      <w:r w:rsidR="008E66A2" w:rsidRPr="008E66A2">
        <w:fldChar w:fldCharType="separate"/>
      </w:r>
      <w:r w:rsidR="008E66A2" w:rsidRPr="008E66A2">
        <w:t>[10]</w:t>
      </w:r>
      <w:r w:rsidR="008E66A2" w:rsidRPr="008E66A2">
        <w:fldChar w:fldCharType="end"/>
      </w:r>
      <w:r w:rsidR="008E66A2" w:rsidRPr="008E66A2">
        <w:t xml:space="preserve"> have indicated that these parameters may change depending on UAV UE altitude. Additionally, </w:t>
      </w:r>
      <w:r w:rsidR="008E66A2" w:rsidRPr="008E66A2">
        <w:fldChar w:fldCharType="begin"/>
      </w:r>
      <w:r w:rsidR="008E66A2" w:rsidRPr="008E66A2">
        <w:instrText xml:space="preserve"> REF _Ref116232382 \r \h </w:instrText>
      </w:r>
      <w:r w:rsidR="008E66A2">
        <w:instrText xml:space="preserve"> \* MERGEFORMAT </w:instrText>
      </w:r>
      <w:r w:rsidR="008E66A2" w:rsidRPr="008E66A2">
        <w:fldChar w:fldCharType="separate"/>
      </w:r>
      <w:r w:rsidR="008E66A2" w:rsidRPr="008E66A2">
        <w:t>[7]</w:t>
      </w:r>
      <w:r w:rsidR="008E66A2" w:rsidRPr="008E66A2">
        <w:fldChar w:fldCharType="end"/>
      </w:r>
      <w:r w:rsidR="008E66A2" w:rsidRPr="008E66A2">
        <w:t xml:space="preserve"> has indicated that discussion is needed on how these parameters are organized and indicated to the network.</w:t>
      </w:r>
    </w:p>
    <w:p w14:paraId="399E34A8" w14:textId="688CCD15" w:rsidR="00D279DB" w:rsidRDefault="00C6194D" w:rsidP="00C6194D">
      <w:pPr>
        <w:pStyle w:val="Proposal"/>
      </w:pPr>
      <w:bookmarkStart w:id="5" w:name="_Ref116165094"/>
      <w:r w:rsidRPr="009E6D60">
        <w:rPr>
          <w:highlight w:val="lightGray"/>
        </w:rPr>
        <w:t>Proposal 2.2.</w:t>
      </w:r>
      <w:r w:rsidR="00A703CA" w:rsidRPr="009E6D60">
        <w:rPr>
          <w:highlight w:val="lightGray"/>
        </w:rPr>
        <w:t>3</w:t>
      </w:r>
    </w:p>
    <w:p w14:paraId="6627BD69" w14:textId="45CF37D8" w:rsidR="00076446" w:rsidRPr="00677602" w:rsidRDefault="00076446" w:rsidP="00677602">
      <w:pPr>
        <w:pStyle w:val="3GPPNormalText"/>
        <w:ind w:left="284"/>
        <w:rPr>
          <w:b/>
          <w:bCs/>
        </w:rPr>
      </w:pPr>
      <w:r w:rsidRPr="00677602">
        <w:rPr>
          <w:b/>
          <w:bCs/>
        </w:rPr>
        <w:t>Consider indication of beam orientation and characteristics, e.g., number of beams, beamwidth, beam center, radiated EIRP, etc.</w:t>
      </w:r>
      <w:r w:rsidR="008833C0" w:rsidRPr="00677602">
        <w:rPr>
          <w:b/>
          <w:bCs/>
        </w:rPr>
        <w:t xml:space="preserve"> as UAV UE capability</w:t>
      </w:r>
      <w:bookmarkEnd w:id="5"/>
    </w:p>
    <w:p w14:paraId="56EE9628" w14:textId="48933F08" w:rsidR="00076446" w:rsidRPr="00677602" w:rsidRDefault="00076446" w:rsidP="00677602">
      <w:pPr>
        <w:pStyle w:val="3GPPNormalText"/>
        <w:ind w:left="284"/>
        <w:rPr>
          <w:b/>
          <w:bCs/>
        </w:rPr>
      </w:pPr>
      <w:r w:rsidRPr="00677602">
        <w:rPr>
          <w:b/>
          <w:bCs/>
        </w:rPr>
        <w:t xml:space="preserve">FFS: </w:t>
      </w:r>
      <w:r w:rsidR="008833C0" w:rsidRPr="00677602">
        <w:rPr>
          <w:b/>
          <w:bCs/>
        </w:rPr>
        <w:t>Necessary parameters, ranges of suitable values, and method of indication</w:t>
      </w:r>
    </w:p>
    <w:p w14:paraId="53E5DF1C" w14:textId="5CBE25F5" w:rsidR="000E7F8A" w:rsidRPr="00677602" w:rsidRDefault="000E7F8A" w:rsidP="00677602">
      <w:pPr>
        <w:pStyle w:val="3GPPNormalText"/>
        <w:ind w:left="284"/>
        <w:rPr>
          <w:b/>
          <w:bCs/>
        </w:rPr>
      </w:pPr>
      <w:r w:rsidRPr="00677602">
        <w:rPr>
          <w:b/>
          <w:bCs/>
        </w:rPr>
        <w:t>FFS: Height-dependence on relevant parameters</w:t>
      </w:r>
    </w:p>
    <w:p w14:paraId="255E8E60" w14:textId="0F37AC17" w:rsidR="00517B47" w:rsidRPr="00677602" w:rsidRDefault="00517B47" w:rsidP="00677602">
      <w:pPr>
        <w:pStyle w:val="3GPPNormalText"/>
        <w:ind w:left="284"/>
        <w:rPr>
          <w:b/>
          <w:bCs/>
        </w:rPr>
      </w:pPr>
      <w:r>
        <w:rPr>
          <w:b/>
          <w:bCs/>
        </w:rPr>
        <w:lastRenderedPageBreak/>
        <w:t>FFS: In</w:t>
      </w:r>
      <w:r w:rsidR="00F23902">
        <w:rPr>
          <w:b/>
          <w:bCs/>
        </w:rPr>
        <w:t>dication of beams as either ‘fixed’ or ‘adaptive’</w:t>
      </w:r>
    </w:p>
    <w:p w14:paraId="393FA8C9" w14:textId="7606349F" w:rsidR="008833C0" w:rsidRPr="00677602" w:rsidRDefault="008833C0" w:rsidP="00677602">
      <w:pPr>
        <w:pStyle w:val="3GPPNormalText"/>
        <w:rPr>
          <w:b/>
          <w:bCs/>
        </w:rPr>
      </w:pPr>
      <w:r w:rsidRPr="00677602">
        <w:rPr>
          <w:b/>
          <w:bCs/>
        </w:rPr>
        <w:t xml:space="preserve">Please provided </w:t>
      </w:r>
      <w:r w:rsidR="00CA5436" w:rsidRPr="00677602">
        <w:rPr>
          <w:b/>
          <w:bCs/>
        </w:rPr>
        <w:t xml:space="preserve">company </w:t>
      </w:r>
      <w:r w:rsidRPr="00677602">
        <w:rPr>
          <w:b/>
          <w:bCs/>
        </w:rPr>
        <w:t xml:space="preserve">views on </w:t>
      </w:r>
      <w:r w:rsidRPr="00677602">
        <w:rPr>
          <w:b/>
          <w:bCs/>
        </w:rPr>
        <w:fldChar w:fldCharType="begin"/>
      </w:r>
      <w:r w:rsidRPr="00677602">
        <w:rPr>
          <w:b/>
          <w:bCs/>
        </w:rPr>
        <w:instrText xml:space="preserve"> REF _Ref116164962 \r \h </w:instrText>
      </w:r>
      <w:r w:rsidR="00677602" w:rsidRPr="00677602">
        <w:rPr>
          <w:b/>
          <w:bCs/>
        </w:rPr>
        <w:instrText xml:space="preserve"> \* MERGEFORMAT </w:instrText>
      </w:r>
      <w:r w:rsidRPr="00677602">
        <w:rPr>
          <w:b/>
          <w:bCs/>
        </w:rPr>
      </w:r>
      <w:r w:rsidRPr="00677602">
        <w:rPr>
          <w:b/>
          <w:bCs/>
        </w:rPr>
        <w:fldChar w:fldCharType="end"/>
      </w:r>
      <w:r w:rsidRPr="00677602">
        <w:rPr>
          <w:b/>
          <w:bCs/>
        </w:rPr>
        <w:fldChar w:fldCharType="begin"/>
      </w:r>
      <w:r w:rsidRPr="00677602">
        <w:rPr>
          <w:b/>
          <w:bCs/>
        </w:rPr>
        <w:instrText xml:space="preserve"> REF _Ref116165094 \r \h </w:instrText>
      </w:r>
      <w:r w:rsidR="00677602" w:rsidRPr="00677602">
        <w:rPr>
          <w:b/>
          <w:bCs/>
        </w:rPr>
        <w:instrText xml:space="preserve"> \* MERGEFORMAT </w:instrText>
      </w:r>
      <w:r w:rsidRPr="00677602">
        <w:rPr>
          <w:b/>
          <w:bCs/>
        </w:rPr>
      </w:r>
      <w:r w:rsidRPr="00677602">
        <w:rPr>
          <w:b/>
          <w:bCs/>
        </w:rPr>
        <w:fldChar w:fldCharType="separate"/>
      </w:r>
      <w:r w:rsidRPr="00677602">
        <w:rPr>
          <w:b/>
          <w:bCs/>
        </w:rPr>
        <w:t>1.4</w:t>
      </w:r>
      <w:r w:rsidRPr="00677602">
        <w:rPr>
          <w:b/>
          <w:bCs/>
        </w:rPr>
        <w:fldChar w:fldCharType="end"/>
      </w:r>
    </w:p>
    <w:tbl>
      <w:tblPr>
        <w:tblStyle w:val="TableGrid"/>
        <w:tblW w:w="9493" w:type="dxa"/>
        <w:tblLook w:val="04A0" w:firstRow="1" w:lastRow="0" w:firstColumn="1" w:lastColumn="0" w:noHBand="0" w:noVBand="1"/>
      </w:tblPr>
      <w:tblGrid>
        <w:gridCol w:w="2830"/>
        <w:gridCol w:w="6663"/>
      </w:tblGrid>
      <w:tr w:rsidR="008833C0" w:rsidRPr="00E225E3" w14:paraId="2A3FFA97" w14:textId="77777777" w:rsidTr="00F3663C">
        <w:tc>
          <w:tcPr>
            <w:tcW w:w="2830" w:type="dxa"/>
          </w:tcPr>
          <w:p w14:paraId="5A3AF698" w14:textId="77777777" w:rsidR="008833C0" w:rsidRPr="00E225E3" w:rsidRDefault="008833C0" w:rsidP="00677602">
            <w:pPr>
              <w:pStyle w:val="3GPPNormalText"/>
              <w:rPr>
                <w:b/>
                <w:bCs/>
              </w:rPr>
            </w:pPr>
            <w:r w:rsidRPr="00E225E3">
              <w:rPr>
                <w:b/>
                <w:bCs/>
              </w:rPr>
              <w:t>Company</w:t>
            </w:r>
          </w:p>
        </w:tc>
        <w:tc>
          <w:tcPr>
            <w:tcW w:w="6663" w:type="dxa"/>
          </w:tcPr>
          <w:p w14:paraId="2312FB50" w14:textId="77777777" w:rsidR="008833C0" w:rsidRPr="00E225E3" w:rsidRDefault="008833C0" w:rsidP="00677602">
            <w:pPr>
              <w:pStyle w:val="3GPPNormalText"/>
              <w:rPr>
                <w:b/>
                <w:bCs/>
              </w:rPr>
            </w:pPr>
            <w:r w:rsidRPr="00E225E3">
              <w:rPr>
                <w:b/>
                <w:bCs/>
              </w:rPr>
              <w:t>Proposals</w:t>
            </w:r>
          </w:p>
        </w:tc>
      </w:tr>
      <w:tr w:rsidR="00CA5436" w:rsidRPr="00CA5436" w14:paraId="107B3DD8" w14:textId="77777777" w:rsidTr="00F3663C">
        <w:tc>
          <w:tcPr>
            <w:tcW w:w="2830" w:type="dxa"/>
          </w:tcPr>
          <w:p w14:paraId="1C665D58" w14:textId="0DC9C665" w:rsidR="00CA5436" w:rsidRPr="00FC2B0C" w:rsidRDefault="00FC2B0C" w:rsidP="00677602">
            <w:pPr>
              <w:pStyle w:val="3GPPNormalText"/>
              <w:rPr>
                <w:rFonts w:eastAsia="Malgun Gothic"/>
              </w:rPr>
            </w:pPr>
            <w:r>
              <w:rPr>
                <w:rFonts w:eastAsia="Malgun Gothic" w:hint="eastAsia"/>
              </w:rPr>
              <w:t>Samsung</w:t>
            </w:r>
          </w:p>
        </w:tc>
        <w:tc>
          <w:tcPr>
            <w:tcW w:w="6663" w:type="dxa"/>
          </w:tcPr>
          <w:p w14:paraId="1E17C207" w14:textId="1281DF46" w:rsidR="00CA5436" w:rsidRPr="0036629F" w:rsidRDefault="0036629F" w:rsidP="00C85CC5">
            <w:pPr>
              <w:pStyle w:val="3GPPNormalText"/>
              <w:rPr>
                <w:rFonts w:eastAsia="Malgun Gothic"/>
              </w:rPr>
            </w:pPr>
            <w:proofErr w:type="spellStart"/>
            <w:r>
              <w:rPr>
                <w:rFonts w:eastAsia="Malgun Gothic"/>
              </w:rPr>
              <w:t>Consdiering</w:t>
            </w:r>
            <w:proofErr w:type="spellEnd"/>
            <w:r>
              <w:rPr>
                <w:rFonts w:eastAsia="Malgun Gothic"/>
              </w:rPr>
              <w:t xml:space="preserve"> allowed time budget, w</w:t>
            </w:r>
            <w:r>
              <w:rPr>
                <w:rFonts w:eastAsia="Malgun Gothic" w:hint="eastAsia"/>
              </w:rPr>
              <w:t xml:space="preserve">e are cautious for new parameters. </w:t>
            </w:r>
            <w:r>
              <w:rPr>
                <w:rFonts w:eastAsia="Malgun Gothic"/>
              </w:rPr>
              <w:t xml:space="preserve">In addition, we </w:t>
            </w:r>
            <w:r w:rsidR="00C85CC5">
              <w:rPr>
                <w:rFonts w:eastAsia="Malgun Gothic"/>
              </w:rPr>
              <w:t>think</w:t>
            </w:r>
            <w:r>
              <w:rPr>
                <w:rFonts w:eastAsia="Malgun Gothic"/>
              </w:rPr>
              <w:t xml:space="preserve"> those parameters </w:t>
            </w:r>
            <w:r w:rsidR="00C85CC5">
              <w:rPr>
                <w:rFonts w:eastAsia="Malgun Gothic"/>
              </w:rPr>
              <w:t>needs discussion with RAN 4.</w:t>
            </w:r>
          </w:p>
        </w:tc>
      </w:tr>
      <w:tr w:rsidR="00064F19" w:rsidRPr="00CA5436" w14:paraId="019DA4E2" w14:textId="77777777" w:rsidTr="00F3663C">
        <w:tc>
          <w:tcPr>
            <w:tcW w:w="2830" w:type="dxa"/>
          </w:tcPr>
          <w:p w14:paraId="4CC6B4C3" w14:textId="3554DEE8" w:rsidR="00064F19" w:rsidRDefault="00064F19" w:rsidP="00677602">
            <w:pPr>
              <w:pStyle w:val="3GPPNormalText"/>
              <w:rPr>
                <w:rFonts w:eastAsia="Malgun Gothic"/>
              </w:rPr>
            </w:pPr>
            <w:r>
              <w:rPr>
                <w:rFonts w:eastAsia="Malgun Gothic"/>
              </w:rPr>
              <w:t>Nokia, NSB</w:t>
            </w:r>
          </w:p>
        </w:tc>
        <w:tc>
          <w:tcPr>
            <w:tcW w:w="6663" w:type="dxa"/>
          </w:tcPr>
          <w:p w14:paraId="7E11880F" w14:textId="26E4C831" w:rsidR="00064F19" w:rsidRDefault="00064F19" w:rsidP="00C85CC5">
            <w:pPr>
              <w:pStyle w:val="3GPPNormalText"/>
              <w:rPr>
                <w:rFonts w:eastAsia="Malgun Gothic"/>
              </w:rPr>
            </w:pPr>
            <w:r>
              <w:t xml:space="preserve">Agree, as part of the UE </w:t>
            </w:r>
            <w:proofErr w:type="spellStart"/>
            <w:r>
              <w:t>capabiltities</w:t>
            </w:r>
            <w:proofErr w:type="spellEnd"/>
            <w:r>
              <w:t xml:space="preserve">. This information is especially applicable for spatially fixed (relative to the UAV body) beams in FR1. It is very important to consider selection of the best beam and or cell based on not only RSRP of the corresponding reference signal but </w:t>
            </w:r>
            <w:proofErr w:type="gramStart"/>
            <w:r>
              <w:t>taking into account</w:t>
            </w:r>
            <w:proofErr w:type="gramEnd"/>
            <w:r>
              <w:t xml:space="preserve"> the </w:t>
            </w:r>
            <w:proofErr w:type="spellStart"/>
            <w:r>
              <w:t>interefernce</w:t>
            </w:r>
            <w:proofErr w:type="spellEnd"/>
            <w:r>
              <w:t xml:space="preserve"> impact of UAV on terrestrial users. Thus, the additional information about the beams at UAV side should be available to improve the performance of the users.</w:t>
            </w:r>
          </w:p>
        </w:tc>
      </w:tr>
      <w:tr w:rsidR="006913B8" w:rsidRPr="00CA5436" w14:paraId="02E17DE3" w14:textId="77777777" w:rsidTr="006913B8">
        <w:tc>
          <w:tcPr>
            <w:tcW w:w="2830" w:type="dxa"/>
          </w:tcPr>
          <w:p w14:paraId="1F7ECB97" w14:textId="77777777" w:rsidR="006913B8" w:rsidRPr="00E82620" w:rsidRDefault="006913B8" w:rsidP="0059355B">
            <w:pPr>
              <w:pStyle w:val="3GPPNormalText"/>
              <w:rPr>
                <w:rFonts w:eastAsiaTheme="minorEastAsia"/>
                <w:lang w:eastAsia="zh-CN"/>
              </w:rPr>
            </w:pPr>
            <w:r>
              <w:rPr>
                <w:rFonts w:eastAsiaTheme="minorEastAsia" w:hint="eastAsia"/>
                <w:lang w:eastAsia="zh-CN"/>
              </w:rPr>
              <w:t>x</w:t>
            </w:r>
            <w:r>
              <w:rPr>
                <w:rFonts w:eastAsiaTheme="minorEastAsia"/>
                <w:lang w:eastAsia="zh-CN"/>
              </w:rPr>
              <w:t>iaomi</w:t>
            </w:r>
          </w:p>
        </w:tc>
        <w:tc>
          <w:tcPr>
            <w:tcW w:w="6663" w:type="dxa"/>
          </w:tcPr>
          <w:p w14:paraId="5E55210B" w14:textId="77777777" w:rsidR="006913B8" w:rsidRPr="004563CA" w:rsidRDefault="006913B8" w:rsidP="0059355B">
            <w:pPr>
              <w:pStyle w:val="3GPPNormalText"/>
              <w:rPr>
                <w:rFonts w:eastAsiaTheme="minorEastAsia"/>
                <w:lang w:eastAsia="zh-CN"/>
              </w:rPr>
            </w:pPr>
            <w:r>
              <w:rPr>
                <w:rFonts w:eastAsiaTheme="minorEastAsia"/>
                <w:lang w:eastAsia="zh-CN"/>
              </w:rPr>
              <w:t xml:space="preserve">We have the concern about the </w:t>
            </w:r>
            <w:r w:rsidRPr="00B10DA7">
              <w:rPr>
                <w:rFonts w:eastAsiaTheme="minorEastAsia"/>
                <w:lang w:eastAsia="zh-CN"/>
              </w:rPr>
              <w:t>indication of beam orientation</w:t>
            </w:r>
            <w:r>
              <w:rPr>
                <w:rFonts w:eastAsiaTheme="minorEastAsia"/>
                <w:lang w:eastAsia="zh-CN"/>
              </w:rPr>
              <w:t xml:space="preserve">. Because </w:t>
            </w:r>
            <w:r w:rsidRPr="00B10DA7">
              <w:rPr>
                <w:rFonts w:eastAsiaTheme="minorEastAsia"/>
                <w:lang w:eastAsia="zh-CN"/>
              </w:rPr>
              <w:t>beam orientation</w:t>
            </w:r>
            <w:r>
              <w:rPr>
                <w:rFonts w:eastAsiaTheme="minorEastAsia"/>
                <w:lang w:eastAsia="zh-CN"/>
              </w:rPr>
              <w:t xml:space="preserve"> is always changing with </w:t>
            </w:r>
            <w:r>
              <w:rPr>
                <w:rFonts w:eastAsiaTheme="minorEastAsia" w:hint="eastAsia"/>
                <w:lang w:eastAsia="zh-CN"/>
              </w:rPr>
              <w:t>h</w:t>
            </w:r>
            <w:r w:rsidRPr="004563CA">
              <w:rPr>
                <w:rFonts w:eastAsiaTheme="minorEastAsia"/>
                <w:lang w:eastAsia="zh-CN"/>
              </w:rPr>
              <w:t>eight</w:t>
            </w:r>
            <w:r>
              <w:rPr>
                <w:rFonts w:eastAsiaTheme="minorEastAsia" w:hint="eastAsia"/>
                <w:lang w:eastAsia="zh-CN"/>
              </w:rPr>
              <w:t>,</w:t>
            </w:r>
            <w:r>
              <w:rPr>
                <w:rFonts w:eastAsiaTheme="minorEastAsia"/>
                <w:lang w:eastAsia="zh-CN"/>
              </w:rPr>
              <w:t xml:space="preserve"> so it is possible to </w:t>
            </w:r>
            <w:proofErr w:type="spellStart"/>
            <w:r>
              <w:rPr>
                <w:rFonts w:eastAsiaTheme="minorEastAsia"/>
                <w:lang w:eastAsia="zh-CN"/>
              </w:rPr>
              <w:t>indciate</w:t>
            </w:r>
            <w:proofErr w:type="spellEnd"/>
            <w:r>
              <w:rPr>
                <w:rFonts w:eastAsiaTheme="minorEastAsia"/>
                <w:lang w:eastAsia="zh-CN"/>
              </w:rPr>
              <w:t xml:space="preserve"> outdated </w:t>
            </w:r>
            <w:r w:rsidRPr="00B10DA7">
              <w:rPr>
                <w:rFonts w:eastAsiaTheme="minorEastAsia"/>
                <w:lang w:eastAsia="zh-CN"/>
              </w:rPr>
              <w:t>beam orientation</w:t>
            </w:r>
            <w:r>
              <w:rPr>
                <w:rFonts w:eastAsiaTheme="minorEastAsia"/>
                <w:lang w:eastAsia="zh-CN"/>
              </w:rPr>
              <w:t xml:space="preserve">. Meanwhile, gNB can judge the beam </w:t>
            </w:r>
            <w:r w:rsidRPr="00B10DA7">
              <w:rPr>
                <w:rFonts w:eastAsiaTheme="minorEastAsia"/>
                <w:lang w:eastAsia="zh-CN"/>
              </w:rPr>
              <w:t>orientation</w:t>
            </w:r>
            <w:r>
              <w:rPr>
                <w:rFonts w:eastAsiaTheme="minorEastAsia"/>
                <w:lang w:eastAsia="zh-CN"/>
              </w:rPr>
              <w:t xml:space="preserve"> based on receiving CSI-RS in R17, so we think it is not necessary to indicate </w:t>
            </w:r>
            <w:r w:rsidRPr="00B10DA7">
              <w:rPr>
                <w:rFonts w:eastAsiaTheme="minorEastAsia"/>
                <w:lang w:eastAsia="zh-CN"/>
              </w:rPr>
              <w:t>beam orientation</w:t>
            </w:r>
            <w:r>
              <w:rPr>
                <w:rFonts w:eastAsiaTheme="minorEastAsia"/>
                <w:lang w:eastAsia="zh-CN"/>
              </w:rPr>
              <w:t>.</w:t>
            </w:r>
          </w:p>
        </w:tc>
      </w:tr>
      <w:tr w:rsidR="00C76BF5" w:rsidRPr="00CA5436" w14:paraId="4D2C0495" w14:textId="77777777" w:rsidTr="006913B8">
        <w:tc>
          <w:tcPr>
            <w:tcW w:w="2830" w:type="dxa"/>
          </w:tcPr>
          <w:p w14:paraId="6F4C2885" w14:textId="6624AC76" w:rsidR="00C76BF5" w:rsidRDefault="00C76BF5" w:rsidP="0059355B">
            <w:pPr>
              <w:pStyle w:val="3GPPNormalText"/>
              <w:rPr>
                <w:rFonts w:eastAsiaTheme="minorEastAsia"/>
                <w:lang w:eastAsia="zh-CN"/>
              </w:rPr>
            </w:pPr>
            <w:r>
              <w:rPr>
                <w:rFonts w:eastAsiaTheme="minorEastAsia" w:hint="eastAsia"/>
                <w:lang w:eastAsia="zh-CN"/>
              </w:rPr>
              <w:t>Z</w:t>
            </w:r>
            <w:r>
              <w:rPr>
                <w:rFonts w:eastAsiaTheme="minorEastAsia"/>
                <w:lang w:eastAsia="zh-CN"/>
              </w:rPr>
              <w:t>TE</w:t>
            </w:r>
          </w:p>
        </w:tc>
        <w:tc>
          <w:tcPr>
            <w:tcW w:w="6663" w:type="dxa"/>
          </w:tcPr>
          <w:p w14:paraId="4217573C" w14:textId="77777777" w:rsidR="00C76BF5" w:rsidRDefault="00C76BF5" w:rsidP="0059355B">
            <w:pPr>
              <w:pStyle w:val="3GPPNormalText"/>
              <w:rPr>
                <w:rFonts w:eastAsiaTheme="minorEastAsia"/>
                <w:lang w:eastAsia="zh-CN"/>
              </w:rPr>
            </w:pPr>
            <w:r>
              <w:rPr>
                <w:rFonts w:eastAsiaTheme="minorEastAsia"/>
                <w:lang w:eastAsia="zh-CN"/>
              </w:rPr>
              <w:t xml:space="preserve">We are open to the beam characteristic, e.g., number of beams, which can also </w:t>
            </w:r>
            <w:proofErr w:type="spellStart"/>
            <w:r>
              <w:rPr>
                <w:rFonts w:eastAsiaTheme="minorEastAsia"/>
                <w:lang w:eastAsia="zh-CN"/>
              </w:rPr>
              <w:t>used</w:t>
            </w:r>
            <w:proofErr w:type="spellEnd"/>
            <w:r>
              <w:rPr>
                <w:rFonts w:eastAsiaTheme="minorEastAsia"/>
                <w:lang w:eastAsia="zh-CN"/>
              </w:rPr>
              <w:t xml:space="preserve"> to indicate whether the beam is fixed or adaptive.</w:t>
            </w:r>
          </w:p>
          <w:p w14:paraId="23719C93" w14:textId="77777777" w:rsidR="00C76BF5" w:rsidRDefault="00C76BF5" w:rsidP="0059355B">
            <w:pPr>
              <w:pStyle w:val="3GPPNormalText"/>
              <w:rPr>
                <w:rFonts w:eastAsiaTheme="minorEastAsia"/>
                <w:lang w:eastAsia="zh-CN"/>
              </w:rPr>
            </w:pPr>
            <w:r>
              <w:rPr>
                <w:rFonts w:eastAsiaTheme="minorEastAsia"/>
                <w:lang w:eastAsia="zh-CN"/>
              </w:rPr>
              <w:t xml:space="preserve">The height-dependent behavior is also preferred since it’s more friendly for the gNB to schedule the UAV as the legacy FR1 UE if it’s with lower height and only consider the beam based operation once the UAV is </w:t>
            </w:r>
            <w:proofErr w:type="spellStart"/>
            <w:r>
              <w:rPr>
                <w:rFonts w:eastAsiaTheme="minorEastAsia"/>
                <w:lang w:eastAsia="zh-CN"/>
              </w:rPr>
              <w:t>fyling</w:t>
            </w:r>
            <w:proofErr w:type="spellEnd"/>
            <w:r>
              <w:rPr>
                <w:rFonts w:eastAsiaTheme="minorEastAsia"/>
                <w:lang w:eastAsia="zh-CN"/>
              </w:rPr>
              <w:t xml:space="preserve"> higher over threshold, e.g., the breakpoint </w:t>
            </w:r>
            <w:proofErr w:type="spellStart"/>
            <w:r>
              <w:rPr>
                <w:rFonts w:eastAsiaTheme="minorEastAsia"/>
                <w:lang w:eastAsia="zh-CN"/>
              </w:rPr>
              <w:t>defiend</w:t>
            </w:r>
            <w:proofErr w:type="spellEnd"/>
            <w:r>
              <w:rPr>
                <w:rFonts w:eastAsiaTheme="minorEastAsia"/>
                <w:lang w:eastAsia="zh-CN"/>
              </w:rPr>
              <w:t xml:space="preserve"> in channel model.</w:t>
            </w:r>
          </w:p>
          <w:p w14:paraId="1C4D6E50" w14:textId="77777777" w:rsidR="00C76BF5" w:rsidRDefault="00C76BF5" w:rsidP="0059355B">
            <w:pPr>
              <w:pStyle w:val="3GPPNormalText"/>
              <w:rPr>
                <w:rFonts w:eastAsiaTheme="minorEastAsia"/>
                <w:lang w:eastAsia="zh-CN"/>
              </w:rPr>
            </w:pPr>
          </w:p>
          <w:p w14:paraId="57BB72B2" w14:textId="28A96AEF" w:rsidR="00C76BF5" w:rsidRDefault="00C76BF5" w:rsidP="0059355B">
            <w:pPr>
              <w:pStyle w:val="3GPPNormalText"/>
              <w:rPr>
                <w:rFonts w:eastAsiaTheme="minorEastAsia"/>
                <w:lang w:eastAsia="zh-CN"/>
              </w:rPr>
            </w:pPr>
            <w:r>
              <w:rPr>
                <w:rFonts w:eastAsiaTheme="minorEastAsia" w:hint="eastAsia"/>
                <w:lang w:eastAsia="zh-CN"/>
              </w:rPr>
              <w:t>F</w:t>
            </w:r>
            <w:r>
              <w:rPr>
                <w:rFonts w:eastAsiaTheme="minorEastAsia"/>
                <w:lang w:eastAsia="zh-CN"/>
              </w:rPr>
              <w:t>or the beam orientation</w:t>
            </w:r>
            <w:r>
              <w:rPr>
                <w:rFonts w:eastAsiaTheme="minorEastAsia" w:hint="eastAsia"/>
                <w:lang w:eastAsia="zh-CN"/>
              </w:rPr>
              <w:t>,</w:t>
            </w:r>
            <w:r>
              <w:rPr>
                <w:rFonts w:eastAsiaTheme="minorEastAsia"/>
                <w:lang w:eastAsia="zh-CN"/>
              </w:rPr>
              <w:t xml:space="preserve"> it’s hard to define it considering the different </w:t>
            </w:r>
            <w:proofErr w:type="spellStart"/>
            <w:r>
              <w:rPr>
                <w:rFonts w:eastAsiaTheme="minorEastAsia"/>
                <w:lang w:eastAsia="zh-CN"/>
              </w:rPr>
              <w:t>impleenation</w:t>
            </w:r>
            <w:proofErr w:type="spellEnd"/>
            <w:r>
              <w:rPr>
                <w:rFonts w:eastAsiaTheme="minorEastAsia"/>
                <w:lang w:eastAsia="zh-CN"/>
              </w:rPr>
              <w:t xml:space="preserve"> of antenna, e.g., direction or antenna array.</w:t>
            </w:r>
          </w:p>
        </w:tc>
      </w:tr>
      <w:tr w:rsidR="00175682" w:rsidRPr="00175682" w14:paraId="1BE535F7" w14:textId="77777777" w:rsidTr="00175682">
        <w:tc>
          <w:tcPr>
            <w:tcW w:w="2830" w:type="dxa"/>
          </w:tcPr>
          <w:p w14:paraId="06C1EA7A" w14:textId="77777777" w:rsidR="00175682" w:rsidRPr="00175682" w:rsidRDefault="00175682" w:rsidP="0059355B">
            <w:pPr>
              <w:pStyle w:val="3GPPNormalText"/>
              <w:rPr>
                <w:lang w:eastAsia="ja-JP"/>
              </w:rPr>
            </w:pPr>
            <w:r>
              <w:rPr>
                <w:rFonts w:hint="eastAsia"/>
                <w:lang w:eastAsia="ja-JP"/>
              </w:rPr>
              <w:t>N</w:t>
            </w:r>
            <w:r>
              <w:rPr>
                <w:lang w:eastAsia="ja-JP"/>
              </w:rPr>
              <w:t>TT DOCOMO</w:t>
            </w:r>
          </w:p>
        </w:tc>
        <w:tc>
          <w:tcPr>
            <w:tcW w:w="6663" w:type="dxa"/>
          </w:tcPr>
          <w:p w14:paraId="584CF87A" w14:textId="70B4FBF0" w:rsidR="00175682" w:rsidRPr="00175682" w:rsidRDefault="00175682" w:rsidP="0059355B">
            <w:pPr>
              <w:pStyle w:val="3GPPNormalText"/>
              <w:rPr>
                <w:lang w:eastAsia="ja-JP"/>
              </w:rPr>
            </w:pPr>
            <w:r>
              <w:rPr>
                <w:rFonts w:hint="eastAsia"/>
                <w:lang w:eastAsia="ja-JP"/>
              </w:rPr>
              <w:t>W</w:t>
            </w:r>
            <w:r>
              <w:rPr>
                <w:lang w:eastAsia="ja-JP"/>
              </w:rPr>
              <w:t xml:space="preserve">e are open to consider beam orientation and characteristics, but we are wondering if it may be better for some beam characteristics to be discussed in RAN4 although RAN4 is not included as responsible WG for this objective. </w:t>
            </w:r>
          </w:p>
        </w:tc>
      </w:tr>
      <w:tr w:rsidR="00605E79" w:rsidRPr="00175682" w14:paraId="49F8E48B" w14:textId="77777777" w:rsidTr="00175682">
        <w:tc>
          <w:tcPr>
            <w:tcW w:w="2830" w:type="dxa"/>
          </w:tcPr>
          <w:p w14:paraId="02B2B6B8" w14:textId="41C653F1" w:rsidR="00605E79" w:rsidRDefault="00605E79" w:rsidP="00605E79">
            <w:pPr>
              <w:pStyle w:val="3GPPNormalText"/>
              <w:rPr>
                <w:lang w:eastAsia="ja-JP"/>
              </w:rPr>
            </w:pPr>
            <w:r>
              <w:rPr>
                <w:rFonts w:eastAsiaTheme="minorEastAsia"/>
                <w:lang w:eastAsia="zh-CN"/>
              </w:rPr>
              <w:t>Qualcomm</w:t>
            </w:r>
          </w:p>
        </w:tc>
        <w:tc>
          <w:tcPr>
            <w:tcW w:w="6663" w:type="dxa"/>
          </w:tcPr>
          <w:p w14:paraId="708F292D" w14:textId="77777777" w:rsidR="00605E79" w:rsidRDefault="00605E79" w:rsidP="00605E79">
            <w:pPr>
              <w:pStyle w:val="3GPPNormalText"/>
            </w:pPr>
            <w:r>
              <w:t xml:space="preserve">We support the proposal in principle. </w:t>
            </w:r>
          </w:p>
          <w:p w14:paraId="1D18581C" w14:textId="3F2BA161" w:rsidR="00605E79" w:rsidRDefault="00605E79" w:rsidP="00605E79">
            <w:pPr>
              <w:pStyle w:val="3GPPNormalText"/>
              <w:rPr>
                <w:lang w:eastAsia="ja-JP"/>
              </w:rPr>
            </w:pPr>
            <w:r>
              <w:t>Agree with Nokia, besides the beam management/indication framework discussed in Proposal 2.2.1, RAN1 needs to consider beam/antenna configuration as part of the UAV beamforming capabilities.</w:t>
            </w:r>
          </w:p>
        </w:tc>
      </w:tr>
      <w:tr w:rsidR="00652C6A" w:rsidRPr="00175682" w14:paraId="09967C42" w14:textId="77777777" w:rsidTr="00175682">
        <w:tc>
          <w:tcPr>
            <w:tcW w:w="2830" w:type="dxa"/>
          </w:tcPr>
          <w:p w14:paraId="343F600C" w14:textId="7B18AA25" w:rsidR="00652C6A" w:rsidRDefault="00652C6A" w:rsidP="00652C6A">
            <w:pPr>
              <w:pStyle w:val="3GPPNormalTex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63" w:type="dxa"/>
          </w:tcPr>
          <w:p w14:paraId="7E547842" w14:textId="7C445356" w:rsidR="00652C6A" w:rsidRDefault="00652C6A" w:rsidP="00652C6A">
            <w:pPr>
              <w:pStyle w:val="3GPPNormalText"/>
            </w:pPr>
            <w:r>
              <w:rPr>
                <w:rFonts w:eastAsiaTheme="minorEastAsia"/>
                <w:lang w:eastAsia="zh-CN"/>
              </w:rPr>
              <w:t>Please see our overall proposal in 2.2.2.</w:t>
            </w:r>
          </w:p>
        </w:tc>
      </w:tr>
      <w:tr w:rsidR="00E81E79" w:rsidRPr="00175682" w14:paraId="042826D1" w14:textId="77777777" w:rsidTr="00175682">
        <w:tc>
          <w:tcPr>
            <w:tcW w:w="2830" w:type="dxa"/>
          </w:tcPr>
          <w:p w14:paraId="54061092" w14:textId="4052D3EE" w:rsidR="00E81E79" w:rsidRDefault="00E81E79" w:rsidP="00E81E79">
            <w:pPr>
              <w:pStyle w:val="3GPPNormalText"/>
              <w:rPr>
                <w:rFonts w:eastAsiaTheme="minorEastAsia"/>
                <w:lang w:eastAsia="zh-CN"/>
              </w:rPr>
            </w:pPr>
            <w:r>
              <w:rPr>
                <w:rFonts w:eastAsiaTheme="minorEastAsia"/>
                <w:lang w:eastAsia="zh-CN"/>
              </w:rPr>
              <w:t>AT&amp;T</w:t>
            </w:r>
          </w:p>
        </w:tc>
        <w:tc>
          <w:tcPr>
            <w:tcW w:w="6663" w:type="dxa"/>
          </w:tcPr>
          <w:p w14:paraId="07B6A016" w14:textId="6113B741" w:rsidR="00E81E79" w:rsidRDefault="00E81E79" w:rsidP="00E81E79">
            <w:pPr>
              <w:pStyle w:val="3GPPNormalText"/>
              <w:rPr>
                <w:rFonts w:eastAsiaTheme="minorEastAsia"/>
                <w:lang w:eastAsia="zh-CN"/>
              </w:rPr>
            </w:pPr>
            <w:r>
              <w:t xml:space="preserve">Agree and </w:t>
            </w:r>
            <w:r w:rsidR="002C6CAC">
              <w:t xml:space="preserve">also </w:t>
            </w:r>
            <w:r>
              <w:t>support the Nokia comments.</w:t>
            </w:r>
          </w:p>
        </w:tc>
      </w:tr>
      <w:tr w:rsidR="00EC0959" w:rsidRPr="00175682" w14:paraId="4A07DAC8" w14:textId="77777777" w:rsidTr="00175682">
        <w:tc>
          <w:tcPr>
            <w:tcW w:w="2830" w:type="dxa"/>
          </w:tcPr>
          <w:p w14:paraId="5C5A2365" w14:textId="3484578E" w:rsidR="00EC0959" w:rsidRDefault="00EC0959" w:rsidP="00EC0959">
            <w:pPr>
              <w:pStyle w:val="3GPPNormalText"/>
              <w:rPr>
                <w:rFonts w:eastAsiaTheme="minorEastAsia"/>
                <w:lang w:eastAsia="zh-CN"/>
              </w:rPr>
            </w:pPr>
            <w:r>
              <w:rPr>
                <w:rFonts w:eastAsiaTheme="minorEastAsia" w:hint="eastAsia"/>
                <w:lang w:eastAsia="zh-CN"/>
              </w:rPr>
              <w:t>v</w:t>
            </w:r>
            <w:r>
              <w:rPr>
                <w:rFonts w:eastAsiaTheme="minorEastAsia"/>
                <w:lang w:eastAsia="zh-CN"/>
              </w:rPr>
              <w:t>ivo</w:t>
            </w:r>
          </w:p>
        </w:tc>
        <w:tc>
          <w:tcPr>
            <w:tcW w:w="6663" w:type="dxa"/>
          </w:tcPr>
          <w:p w14:paraId="090CC5AB" w14:textId="541FA50C" w:rsidR="00EC0959" w:rsidRDefault="00EC0959" w:rsidP="00EC0959">
            <w:pPr>
              <w:pStyle w:val="3GPPNormalText"/>
            </w:pPr>
            <w:r>
              <w:rPr>
                <w:rFonts w:eastAsiaTheme="minorEastAsia"/>
                <w:lang w:eastAsia="zh-CN"/>
              </w:rPr>
              <w:t>We are open to the proposal. How b</w:t>
            </w:r>
            <w:r w:rsidRPr="0096375E">
              <w:rPr>
                <w:rFonts w:eastAsiaTheme="minorEastAsia"/>
                <w:lang w:eastAsia="zh-CN"/>
              </w:rPr>
              <w:t>eam orientation and characteristics</w:t>
            </w:r>
            <w:r>
              <w:rPr>
                <w:rFonts w:eastAsiaTheme="minorEastAsia"/>
                <w:lang w:eastAsia="zh-CN"/>
              </w:rPr>
              <w:t xml:space="preserve"> are utilized for UAV </w:t>
            </w:r>
            <w:proofErr w:type="spellStart"/>
            <w:r>
              <w:rPr>
                <w:rFonts w:eastAsiaTheme="minorEastAsia"/>
                <w:lang w:eastAsia="zh-CN"/>
              </w:rPr>
              <w:t>scenarioa</w:t>
            </w:r>
            <w:proofErr w:type="spellEnd"/>
            <w:r>
              <w:rPr>
                <w:rFonts w:eastAsiaTheme="minorEastAsia"/>
                <w:lang w:eastAsia="zh-CN"/>
              </w:rPr>
              <w:t xml:space="preserve"> needs study first.</w:t>
            </w:r>
          </w:p>
        </w:tc>
      </w:tr>
      <w:tr w:rsidR="00EC0959" w:rsidRPr="00175682" w14:paraId="6C75134B" w14:textId="77777777" w:rsidTr="00175682">
        <w:tc>
          <w:tcPr>
            <w:tcW w:w="2830" w:type="dxa"/>
          </w:tcPr>
          <w:p w14:paraId="7D35FFFB" w14:textId="62722113" w:rsidR="00EC0959" w:rsidRDefault="00EC0959" w:rsidP="00EC0959">
            <w:pPr>
              <w:pStyle w:val="3GPPNormalText"/>
              <w:rPr>
                <w:rFonts w:eastAsiaTheme="minorEastAsia" w:hint="eastAsia"/>
                <w:lang w:eastAsia="zh-CN"/>
              </w:rPr>
            </w:pPr>
            <w:r>
              <w:rPr>
                <w:rFonts w:eastAsiaTheme="minorEastAsia"/>
                <w:lang w:eastAsia="zh-CN"/>
              </w:rPr>
              <w:t>Sony</w:t>
            </w:r>
          </w:p>
        </w:tc>
        <w:tc>
          <w:tcPr>
            <w:tcW w:w="6663" w:type="dxa"/>
          </w:tcPr>
          <w:p w14:paraId="1BAA39B8" w14:textId="4F6BC76B" w:rsidR="00EC0959" w:rsidRDefault="00EC0959" w:rsidP="00EC0959">
            <w:pPr>
              <w:pStyle w:val="3GPPNormalText"/>
              <w:rPr>
                <w:rFonts w:eastAsiaTheme="minorEastAsia"/>
                <w:lang w:eastAsia="zh-CN"/>
              </w:rPr>
            </w:pPr>
            <w:r w:rsidRPr="007A441E">
              <w:rPr>
                <w:rFonts w:eastAsiaTheme="minorEastAsia"/>
                <w:lang w:eastAsia="zh-CN"/>
              </w:rPr>
              <w:t xml:space="preserve">We support the discussion on beam </w:t>
            </w:r>
            <w:proofErr w:type="spellStart"/>
            <w:r w:rsidRPr="007A441E">
              <w:rPr>
                <w:rFonts w:eastAsiaTheme="minorEastAsia"/>
                <w:lang w:eastAsia="zh-CN"/>
              </w:rPr>
              <w:t>characterics</w:t>
            </w:r>
            <w:proofErr w:type="spellEnd"/>
            <w:r w:rsidRPr="007A441E">
              <w:rPr>
                <w:rFonts w:eastAsiaTheme="minorEastAsia"/>
                <w:lang w:eastAsia="zh-CN"/>
              </w:rPr>
              <w:t xml:space="preserve"> </w:t>
            </w:r>
            <w:proofErr w:type="gramStart"/>
            <w:r w:rsidRPr="007A441E">
              <w:rPr>
                <w:rFonts w:eastAsiaTheme="minorEastAsia"/>
                <w:lang w:eastAsia="zh-CN"/>
              </w:rPr>
              <w:t xml:space="preserve">similar </w:t>
            </w:r>
            <w:r>
              <w:rPr>
                <w:rFonts w:eastAsiaTheme="minorEastAsia"/>
                <w:lang w:eastAsia="zh-CN"/>
              </w:rPr>
              <w:t>to</w:t>
            </w:r>
            <w:proofErr w:type="gramEnd"/>
            <w:r>
              <w:rPr>
                <w:rFonts w:eastAsiaTheme="minorEastAsia"/>
                <w:lang w:eastAsia="zh-CN"/>
              </w:rPr>
              <w:t xml:space="preserve"> </w:t>
            </w:r>
            <w:r w:rsidRPr="007A441E">
              <w:rPr>
                <w:rFonts w:eastAsiaTheme="minorEastAsia"/>
                <w:lang w:eastAsia="zh-CN"/>
              </w:rPr>
              <w:t>FR2</w:t>
            </w:r>
            <w:r>
              <w:rPr>
                <w:rFonts w:eastAsiaTheme="minorEastAsia"/>
                <w:lang w:eastAsia="zh-CN"/>
              </w:rPr>
              <w:t>.</w:t>
            </w:r>
            <w:r w:rsidRPr="007A441E">
              <w:rPr>
                <w:rFonts w:eastAsiaTheme="minorEastAsia"/>
                <w:lang w:eastAsia="zh-CN"/>
              </w:rPr>
              <w:t xml:space="preserve"> </w:t>
            </w:r>
            <w:r>
              <w:rPr>
                <w:rFonts w:eastAsiaTheme="minorEastAsia"/>
                <w:lang w:eastAsia="zh-CN"/>
              </w:rPr>
              <w:t xml:space="preserve">Furthermore, </w:t>
            </w:r>
            <w:r w:rsidRPr="007A441E">
              <w:rPr>
                <w:rFonts w:eastAsia="Malgun Gothic"/>
              </w:rPr>
              <w:t xml:space="preserve">those parameters </w:t>
            </w:r>
            <w:r>
              <w:rPr>
                <w:rFonts w:eastAsia="Malgun Gothic"/>
              </w:rPr>
              <w:t>should be discussed jointly</w:t>
            </w:r>
            <w:r w:rsidRPr="007A441E">
              <w:rPr>
                <w:rFonts w:eastAsia="Malgun Gothic"/>
              </w:rPr>
              <w:t xml:space="preserve"> with RAN 4.</w:t>
            </w:r>
          </w:p>
        </w:tc>
      </w:tr>
      <w:tr w:rsidR="00EC0959" w:rsidRPr="00175682" w14:paraId="76C2303A" w14:textId="77777777" w:rsidTr="00175682">
        <w:tc>
          <w:tcPr>
            <w:tcW w:w="2830" w:type="dxa"/>
          </w:tcPr>
          <w:p w14:paraId="58611A76" w14:textId="12C112D1" w:rsidR="00EC0959" w:rsidRDefault="00EC0959" w:rsidP="00EC0959">
            <w:pPr>
              <w:pStyle w:val="3GPPNormalText"/>
              <w:rPr>
                <w:rFonts w:eastAsiaTheme="minorEastAsia"/>
                <w:lang w:eastAsia="zh-CN"/>
              </w:rPr>
            </w:pPr>
            <w:r>
              <w:rPr>
                <w:rFonts w:eastAsiaTheme="minorEastAsia"/>
                <w:lang w:eastAsia="zh-CN"/>
              </w:rPr>
              <w:t>Ericson</w:t>
            </w:r>
          </w:p>
        </w:tc>
        <w:tc>
          <w:tcPr>
            <w:tcW w:w="6663" w:type="dxa"/>
          </w:tcPr>
          <w:p w14:paraId="2040F34A" w14:textId="13FB8537" w:rsidR="00EC0959" w:rsidRPr="007A441E" w:rsidRDefault="00EC0959" w:rsidP="00EC0959">
            <w:pPr>
              <w:pStyle w:val="3GPPNormalText"/>
              <w:rPr>
                <w:rFonts w:eastAsiaTheme="minorEastAsia"/>
                <w:lang w:eastAsia="zh-CN"/>
              </w:rPr>
            </w:pPr>
            <w:r>
              <w:rPr>
                <w:rFonts w:eastAsiaTheme="minorEastAsia"/>
                <w:lang w:eastAsia="zh-CN"/>
              </w:rPr>
              <w:t xml:space="preserve">The need for indicating this additional </w:t>
            </w:r>
            <w:proofErr w:type="spellStart"/>
            <w:r>
              <w:rPr>
                <w:rFonts w:eastAsiaTheme="minorEastAsia"/>
                <w:lang w:eastAsia="zh-CN"/>
              </w:rPr>
              <w:t>characterictics</w:t>
            </w:r>
            <w:proofErr w:type="spellEnd"/>
            <w:r>
              <w:rPr>
                <w:rFonts w:eastAsiaTheme="minorEastAsia"/>
                <w:lang w:eastAsia="zh-CN"/>
              </w:rPr>
              <w:t xml:space="preserve"> needs further justification.  </w:t>
            </w:r>
            <w:proofErr w:type="gramStart"/>
            <w:r>
              <w:rPr>
                <w:rFonts w:eastAsiaTheme="minorEastAsia"/>
                <w:lang w:eastAsia="zh-CN"/>
              </w:rPr>
              <w:t>This aspects</w:t>
            </w:r>
            <w:proofErr w:type="gramEnd"/>
            <w:r>
              <w:rPr>
                <w:rFonts w:eastAsiaTheme="minorEastAsia"/>
                <w:lang w:eastAsia="zh-CN"/>
              </w:rPr>
              <w:t xml:space="preserve"> needs further study.  </w:t>
            </w:r>
          </w:p>
        </w:tc>
      </w:tr>
      <w:tr w:rsidR="00EC0959" w:rsidRPr="00175682" w14:paraId="433DD016" w14:textId="77777777" w:rsidTr="00175682">
        <w:tc>
          <w:tcPr>
            <w:tcW w:w="2830" w:type="dxa"/>
          </w:tcPr>
          <w:p w14:paraId="0779E50A" w14:textId="3564A44D" w:rsidR="00EC0959" w:rsidRDefault="00EC0959" w:rsidP="00EC0959">
            <w:pPr>
              <w:pStyle w:val="3GPPNormalText"/>
              <w:rPr>
                <w:rFonts w:eastAsiaTheme="minorEastAsia"/>
                <w:lang w:eastAsia="zh-CN"/>
              </w:rPr>
            </w:pPr>
            <w:r>
              <w:rPr>
                <w:rFonts w:eastAsiaTheme="minorEastAsia" w:hint="eastAsia"/>
                <w:lang w:eastAsia="zh-CN"/>
              </w:rPr>
              <w:t>Lenovo</w:t>
            </w:r>
          </w:p>
        </w:tc>
        <w:tc>
          <w:tcPr>
            <w:tcW w:w="6663" w:type="dxa"/>
          </w:tcPr>
          <w:p w14:paraId="6A54689A" w14:textId="70FFDC4F" w:rsidR="00EC0959" w:rsidRDefault="00EC0959" w:rsidP="00EC0959">
            <w:pPr>
              <w:pStyle w:val="3GPPNormalText"/>
              <w:rPr>
                <w:rFonts w:eastAsiaTheme="minorEastAsia"/>
                <w:lang w:eastAsia="zh-CN"/>
              </w:rPr>
            </w:pPr>
            <w:r>
              <w:rPr>
                <w:rFonts w:eastAsiaTheme="minorEastAsia" w:hint="eastAsia"/>
                <w:lang w:eastAsia="zh-CN"/>
              </w:rPr>
              <w:t>W</w:t>
            </w:r>
            <w:r>
              <w:rPr>
                <w:rFonts w:eastAsiaTheme="minorEastAsia"/>
                <w:lang w:eastAsia="zh-CN"/>
              </w:rPr>
              <w:t>e are open to discuss the beam characteristic related capabilities.</w:t>
            </w:r>
          </w:p>
        </w:tc>
      </w:tr>
    </w:tbl>
    <w:p w14:paraId="43629D77" w14:textId="139A41EB" w:rsidR="008833C0" w:rsidRPr="006913B8" w:rsidRDefault="008833C0" w:rsidP="00677602">
      <w:pPr>
        <w:pStyle w:val="3GPPNormalText"/>
        <w:rPr>
          <w:lang w:val="en-GB"/>
        </w:rPr>
      </w:pPr>
    </w:p>
    <w:p w14:paraId="1FDF8DC5" w14:textId="75AD6683" w:rsidR="005A66AC" w:rsidRPr="005A66AC" w:rsidRDefault="005A66AC" w:rsidP="00D279DB">
      <w:pPr>
        <w:pStyle w:val="3GPPNormalText"/>
      </w:pPr>
      <w:r w:rsidRPr="005A66AC">
        <w:fldChar w:fldCharType="begin"/>
      </w:r>
      <w:r w:rsidRPr="005A66AC">
        <w:instrText xml:space="preserve"> REF _Ref116233682 \r \h </w:instrText>
      </w:r>
      <w:r>
        <w:instrText xml:space="preserve"> \* MERGEFORMAT </w:instrText>
      </w:r>
      <w:r w:rsidRPr="005A66AC">
        <w:fldChar w:fldCharType="separate"/>
      </w:r>
      <w:r w:rsidRPr="005A66AC">
        <w:t>[5]</w:t>
      </w:r>
      <w:r w:rsidRPr="005A66AC">
        <w:fldChar w:fldCharType="end"/>
      </w:r>
      <w:r w:rsidRPr="005A66AC">
        <w:t xml:space="preserve"> has indicated that minimum application time of UAV UE beam indication may be relevant to beam management framework and should be indicated as UAV UE capability.</w:t>
      </w:r>
    </w:p>
    <w:p w14:paraId="645E82E3" w14:textId="252A5CFD" w:rsidR="00677602" w:rsidRDefault="00C6194D" w:rsidP="00C6194D">
      <w:pPr>
        <w:pStyle w:val="Proposal"/>
      </w:pPr>
      <w:bookmarkStart w:id="6" w:name="_Ref116165103"/>
      <w:r w:rsidRPr="00F15165">
        <w:rPr>
          <w:highlight w:val="lightGray"/>
        </w:rPr>
        <w:t>Proposal 2.2.</w:t>
      </w:r>
      <w:r w:rsidR="00A703CA" w:rsidRPr="00F15165">
        <w:rPr>
          <w:highlight w:val="lightGray"/>
        </w:rPr>
        <w:t>4</w:t>
      </w:r>
    </w:p>
    <w:p w14:paraId="53F24221" w14:textId="405DAA64" w:rsidR="008833C0" w:rsidRDefault="008833C0" w:rsidP="00677602">
      <w:pPr>
        <w:pStyle w:val="3GPPNormalText"/>
        <w:ind w:left="284"/>
        <w:rPr>
          <w:b/>
          <w:bCs/>
        </w:rPr>
      </w:pPr>
      <w:r w:rsidRPr="00677602">
        <w:rPr>
          <w:b/>
          <w:bCs/>
        </w:rPr>
        <w:t xml:space="preserve">Consider indication of </w:t>
      </w:r>
      <w:r w:rsidR="005A66AC" w:rsidRPr="00677602">
        <w:rPr>
          <w:b/>
          <w:bCs/>
        </w:rPr>
        <w:t>minimum beam application</w:t>
      </w:r>
      <w:r w:rsidRPr="00677602">
        <w:rPr>
          <w:b/>
          <w:bCs/>
        </w:rPr>
        <w:t xml:space="preserve"> latency as UAV UE capability</w:t>
      </w:r>
      <w:bookmarkEnd w:id="6"/>
    </w:p>
    <w:p w14:paraId="1B7B2609" w14:textId="0AD68070" w:rsidR="00F86E3A" w:rsidRPr="00677602" w:rsidRDefault="00F86E3A" w:rsidP="00677602">
      <w:pPr>
        <w:pStyle w:val="3GPPNormalText"/>
        <w:ind w:left="284"/>
        <w:rPr>
          <w:b/>
          <w:bCs/>
        </w:rPr>
      </w:pPr>
      <w:r w:rsidRPr="00677602">
        <w:rPr>
          <w:b/>
          <w:bCs/>
        </w:rPr>
        <w:lastRenderedPageBreak/>
        <w:t>FFS: Necessary parameters, ranges of suitable values</w:t>
      </w:r>
    </w:p>
    <w:p w14:paraId="6D6B82A4" w14:textId="72CAAF0F" w:rsidR="008833C0" w:rsidRPr="00677602" w:rsidRDefault="008833C0" w:rsidP="00677602">
      <w:pPr>
        <w:pStyle w:val="3GPPNormalText"/>
        <w:rPr>
          <w:b/>
          <w:bCs/>
        </w:rPr>
      </w:pPr>
      <w:r w:rsidRPr="00677602">
        <w:rPr>
          <w:b/>
          <w:bCs/>
        </w:rPr>
        <w:t xml:space="preserve">Please provided </w:t>
      </w:r>
      <w:r w:rsidR="00CA5436" w:rsidRPr="00677602">
        <w:rPr>
          <w:b/>
          <w:bCs/>
        </w:rPr>
        <w:t xml:space="preserve">company </w:t>
      </w:r>
      <w:r w:rsidRPr="00677602">
        <w:rPr>
          <w:b/>
          <w:bCs/>
        </w:rPr>
        <w:t xml:space="preserve">views on </w:t>
      </w:r>
      <w:r w:rsidRPr="00677602">
        <w:rPr>
          <w:b/>
          <w:bCs/>
        </w:rPr>
        <w:fldChar w:fldCharType="begin"/>
      </w:r>
      <w:r w:rsidRPr="00677602">
        <w:rPr>
          <w:b/>
          <w:bCs/>
        </w:rPr>
        <w:instrText xml:space="preserve"> REF _Ref116164962 \r \h </w:instrText>
      </w:r>
      <w:r w:rsidR="00677602" w:rsidRPr="00677602">
        <w:rPr>
          <w:b/>
          <w:bCs/>
        </w:rPr>
        <w:instrText xml:space="preserve"> \* MERGEFORMAT </w:instrText>
      </w:r>
      <w:r w:rsidRPr="00677602">
        <w:rPr>
          <w:b/>
          <w:bCs/>
        </w:rPr>
      </w:r>
      <w:r w:rsidRPr="00677602">
        <w:rPr>
          <w:b/>
          <w:bCs/>
        </w:rPr>
        <w:fldChar w:fldCharType="end"/>
      </w:r>
      <w:r w:rsidRPr="00677602">
        <w:rPr>
          <w:b/>
          <w:bCs/>
        </w:rPr>
        <w:fldChar w:fldCharType="begin"/>
      </w:r>
      <w:r w:rsidRPr="00677602">
        <w:rPr>
          <w:b/>
          <w:bCs/>
        </w:rPr>
        <w:instrText xml:space="preserve"> REF _Ref116165103 \r \h </w:instrText>
      </w:r>
      <w:r w:rsidR="00677602" w:rsidRPr="00677602">
        <w:rPr>
          <w:b/>
          <w:bCs/>
        </w:rPr>
        <w:instrText xml:space="preserve"> \* MERGEFORMAT </w:instrText>
      </w:r>
      <w:r w:rsidRPr="00677602">
        <w:rPr>
          <w:b/>
          <w:bCs/>
        </w:rPr>
      </w:r>
      <w:r w:rsidRPr="00677602">
        <w:rPr>
          <w:b/>
          <w:bCs/>
        </w:rPr>
        <w:fldChar w:fldCharType="separate"/>
      </w:r>
      <w:r w:rsidRPr="00677602">
        <w:rPr>
          <w:b/>
          <w:bCs/>
        </w:rPr>
        <w:t>1.5</w:t>
      </w:r>
      <w:r w:rsidRPr="00677602">
        <w:rPr>
          <w:b/>
          <w:bCs/>
        </w:rPr>
        <w:fldChar w:fldCharType="end"/>
      </w:r>
    </w:p>
    <w:tbl>
      <w:tblPr>
        <w:tblStyle w:val="TableGrid"/>
        <w:tblW w:w="9493" w:type="dxa"/>
        <w:tblLook w:val="04A0" w:firstRow="1" w:lastRow="0" w:firstColumn="1" w:lastColumn="0" w:noHBand="0" w:noVBand="1"/>
      </w:tblPr>
      <w:tblGrid>
        <w:gridCol w:w="2830"/>
        <w:gridCol w:w="6663"/>
      </w:tblGrid>
      <w:tr w:rsidR="008833C0" w:rsidRPr="00E225E3" w14:paraId="634354A0" w14:textId="77777777" w:rsidTr="00F3663C">
        <w:tc>
          <w:tcPr>
            <w:tcW w:w="2830" w:type="dxa"/>
          </w:tcPr>
          <w:p w14:paraId="507FC84F" w14:textId="77777777" w:rsidR="008833C0" w:rsidRPr="00E225E3" w:rsidRDefault="008833C0" w:rsidP="00677602">
            <w:pPr>
              <w:pStyle w:val="3GPPNormalText"/>
              <w:rPr>
                <w:b/>
                <w:bCs/>
              </w:rPr>
            </w:pPr>
            <w:r w:rsidRPr="00E225E3">
              <w:rPr>
                <w:b/>
                <w:bCs/>
              </w:rPr>
              <w:t>Company</w:t>
            </w:r>
          </w:p>
        </w:tc>
        <w:tc>
          <w:tcPr>
            <w:tcW w:w="6663" w:type="dxa"/>
          </w:tcPr>
          <w:p w14:paraId="51346CEB" w14:textId="77777777" w:rsidR="008833C0" w:rsidRPr="00E225E3" w:rsidRDefault="008833C0" w:rsidP="00677602">
            <w:pPr>
              <w:pStyle w:val="3GPPNormalText"/>
              <w:rPr>
                <w:b/>
                <w:bCs/>
              </w:rPr>
            </w:pPr>
            <w:r w:rsidRPr="00E225E3">
              <w:rPr>
                <w:b/>
                <w:bCs/>
              </w:rPr>
              <w:t>Proposals</w:t>
            </w:r>
          </w:p>
        </w:tc>
      </w:tr>
      <w:tr w:rsidR="00CA5436" w:rsidRPr="00CA5436" w14:paraId="3ED1ABDD" w14:textId="77777777" w:rsidTr="00F3663C">
        <w:tc>
          <w:tcPr>
            <w:tcW w:w="2830" w:type="dxa"/>
          </w:tcPr>
          <w:p w14:paraId="243C400A" w14:textId="3635018D" w:rsidR="00CA5436" w:rsidRPr="00FC2B0C" w:rsidRDefault="00FC2B0C" w:rsidP="00677602">
            <w:pPr>
              <w:pStyle w:val="3GPPNormalText"/>
              <w:rPr>
                <w:rFonts w:eastAsia="Malgun Gothic"/>
              </w:rPr>
            </w:pPr>
            <w:r>
              <w:rPr>
                <w:rFonts w:eastAsia="Malgun Gothic" w:hint="eastAsia"/>
              </w:rPr>
              <w:t>Samsung</w:t>
            </w:r>
          </w:p>
        </w:tc>
        <w:tc>
          <w:tcPr>
            <w:tcW w:w="6663" w:type="dxa"/>
          </w:tcPr>
          <w:p w14:paraId="36719799" w14:textId="1158940A" w:rsidR="00CA5436" w:rsidRPr="00FC2B0C" w:rsidRDefault="00C85CC5" w:rsidP="00677602">
            <w:pPr>
              <w:pStyle w:val="3GPPNormalText"/>
              <w:rPr>
                <w:rFonts w:eastAsia="Malgun Gothic"/>
              </w:rPr>
            </w:pPr>
            <w:r>
              <w:rPr>
                <w:rFonts w:eastAsia="Malgun Gothic" w:hint="eastAsia"/>
              </w:rPr>
              <w:t>We are O.K. to consider.</w:t>
            </w:r>
            <w:r>
              <w:rPr>
                <w:rFonts w:eastAsia="Malgun Gothic"/>
              </w:rPr>
              <w:t xml:space="preserve"> </w:t>
            </w:r>
          </w:p>
        </w:tc>
      </w:tr>
      <w:tr w:rsidR="00064F19" w:rsidRPr="00CA5436" w14:paraId="1CDF3C55" w14:textId="77777777" w:rsidTr="00F3663C">
        <w:tc>
          <w:tcPr>
            <w:tcW w:w="2830" w:type="dxa"/>
          </w:tcPr>
          <w:p w14:paraId="31848F68" w14:textId="224F511A" w:rsidR="00064F19" w:rsidRDefault="00064F19" w:rsidP="00677602">
            <w:pPr>
              <w:pStyle w:val="3GPPNormalText"/>
              <w:rPr>
                <w:rFonts w:eastAsia="Malgun Gothic"/>
              </w:rPr>
            </w:pPr>
            <w:r>
              <w:rPr>
                <w:rFonts w:eastAsia="Malgun Gothic"/>
              </w:rPr>
              <w:t>Nokia, NSB</w:t>
            </w:r>
          </w:p>
        </w:tc>
        <w:tc>
          <w:tcPr>
            <w:tcW w:w="6663" w:type="dxa"/>
          </w:tcPr>
          <w:p w14:paraId="457E646B" w14:textId="48355F3F" w:rsidR="00064F19" w:rsidRDefault="00064F19" w:rsidP="00677602">
            <w:pPr>
              <w:pStyle w:val="3GPPNormalText"/>
              <w:rPr>
                <w:rFonts w:eastAsia="Malgun Gothic"/>
              </w:rPr>
            </w:pPr>
            <w:r>
              <w:t xml:space="preserve">Agree. At least beam </w:t>
            </w:r>
            <w:proofErr w:type="spellStart"/>
            <w:r>
              <w:t>switchig</w:t>
            </w:r>
            <w:proofErr w:type="spellEnd"/>
            <w:r>
              <w:t xml:space="preserve">, CSI-RS beam switching time and PDCSH beam </w:t>
            </w:r>
            <w:proofErr w:type="spellStart"/>
            <w:r>
              <w:t>switchin</w:t>
            </w:r>
            <w:proofErr w:type="spellEnd"/>
            <w:r>
              <w:t xml:space="preserve"> time need to be addressed.</w:t>
            </w:r>
          </w:p>
        </w:tc>
      </w:tr>
      <w:tr w:rsidR="006913B8" w:rsidRPr="00CA5436" w14:paraId="7DEC92D3" w14:textId="77777777" w:rsidTr="006913B8">
        <w:tc>
          <w:tcPr>
            <w:tcW w:w="2830" w:type="dxa"/>
          </w:tcPr>
          <w:p w14:paraId="0349341F" w14:textId="77777777" w:rsidR="006913B8" w:rsidRPr="004563CA" w:rsidRDefault="006913B8" w:rsidP="0059355B">
            <w:pPr>
              <w:pStyle w:val="3GPPNormalText"/>
              <w:rPr>
                <w:rFonts w:eastAsiaTheme="minorEastAsia"/>
                <w:lang w:eastAsia="zh-CN"/>
              </w:rPr>
            </w:pPr>
            <w:r>
              <w:rPr>
                <w:rFonts w:eastAsiaTheme="minorEastAsia" w:hint="eastAsia"/>
                <w:lang w:eastAsia="zh-CN"/>
              </w:rPr>
              <w:t>x</w:t>
            </w:r>
            <w:r>
              <w:rPr>
                <w:rFonts w:eastAsiaTheme="minorEastAsia"/>
                <w:lang w:eastAsia="zh-CN"/>
              </w:rPr>
              <w:t>iaomi</w:t>
            </w:r>
          </w:p>
        </w:tc>
        <w:tc>
          <w:tcPr>
            <w:tcW w:w="6663" w:type="dxa"/>
          </w:tcPr>
          <w:p w14:paraId="2A613373" w14:textId="77777777" w:rsidR="006913B8" w:rsidRDefault="006913B8" w:rsidP="0059355B">
            <w:pPr>
              <w:pStyle w:val="3GPPNormalText"/>
              <w:rPr>
                <w:rFonts w:eastAsiaTheme="minorEastAsia"/>
                <w:lang w:eastAsia="zh-CN"/>
              </w:rPr>
            </w:pPr>
            <w:r>
              <w:rPr>
                <w:rFonts w:eastAsiaTheme="minorEastAsia"/>
                <w:lang w:eastAsia="zh-CN"/>
              </w:rPr>
              <w:t xml:space="preserve">We have concern about this proposal. In the background, there </w:t>
            </w:r>
            <w:r w:rsidRPr="00CC3470">
              <w:rPr>
                <w:rFonts w:eastAsiaTheme="minorEastAsia"/>
                <w:lang w:eastAsia="zh-CN"/>
              </w:rPr>
              <w:t>state</w:t>
            </w:r>
            <w:r>
              <w:rPr>
                <w:rFonts w:eastAsiaTheme="minorEastAsia"/>
                <w:lang w:eastAsia="zh-CN"/>
              </w:rPr>
              <w:t xml:space="preserve">s </w:t>
            </w:r>
            <w:r w:rsidRPr="00CC3470">
              <w:rPr>
                <w:rFonts w:eastAsiaTheme="minorEastAsia"/>
                <w:lang w:eastAsia="zh-CN"/>
              </w:rPr>
              <w:t>minimum application time,</w:t>
            </w:r>
            <w:r>
              <w:rPr>
                <w:rFonts w:eastAsiaTheme="minorEastAsia"/>
                <w:lang w:eastAsia="zh-CN"/>
              </w:rPr>
              <w:t xml:space="preserve"> </w:t>
            </w:r>
            <w:r w:rsidRPr="00CC3470">
              <w:rPr>
                <w:rFonts w:eastAsiaTheme="minorEastAsia" w:hint="eastAsia"/>
                <w:lang w:eastAsia="zh-CN"/>
              </w:rPr>
              <w:t>b</w:t>
            </w:r>
            <w:r>
              <w:rPr>
                <w:rFonts w:eastAsiaTheme="minorEastAsia"/>
                <w:lang w:eastAsia="zh-CN"/>
              </w:rPr>
              <w:t>ut there</w:t>
            </w:r>
            <w:r w:rsidRPr="00CC3470">
              <w:rPr>
                <w:rFonts w:eastAsiaTheme="minorEastAsia"/>
                <w:lang w:eastAsia="zh-CN"/>
              </w:rPr>
              <w:t xml:space="preserve"> state</w:t>
            </w:r>
            <w:r>
              <w:rPr>
                <w:rFonts w:eastAsiaTheme="minorEastAsia"/>
                <w:lang w:eastAsia="zh-CN"/>
              </w:rPr>
              <w:t xml:space="preserve">s </w:t>
            </w:r>
            <w:r w:rsidRPr="00CC3470">
              <w:rPr>
                <w:rFonts w:eastAsiaTheme="minorEastAsia"/>
                <w:lang w:eastAsia="zh-CN"/>
              </w:rPr>
              <w:t>minimum application latency</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 proposal, so we wonder whether the company want to consider the capability of </w:t>
            </w:r>
            <w:r w:rsidRPr="00CC3470">
              <w:rPr>
                <w:rFonts w:eastAsiaTheme="minorEastAsia"/>
                <w:lang w:eastAsia="zh-CN"/>
              </w:rPr>
              <w:t xml:space="preserve">minimum application time or </w:t>
            </w:r>
            <w:r>
              <w:rPr>
                <w:rFonts w:eastAsiaTheme="minorEastAsia"/>
                <w:lang w:eastAsia="zh-CN"/>
              </w:rPr>
              <w:t xml:space="preserve">capability of </w:t>
            </w:r>
            <w:r w:rsidRPr="00CC3470">
              <w:rPr>
                <w:rFonts w:eastAsiaTheme="minorEastAsia"/>
                <w:lang w:eastAsia="zh-CN"/>
              </w:rPr>
              <w:t>minimum beam application latency</w:t>
            </w:r>
            <w:r>
              <w:rPr>
                <w:rFonts w:eastAsiaTheme="minorEastAsia"/>
                <w:lang w:eastAsia="zh-CN"/>
              </w:rPr>
              <w:t>.</w:t>
            </w:r>
          </w:p>
          <w:p w14:paraId="6DFF805E" w14:textId="77777777" w:rsidR="006913B8" w:rsidRPr="004563CA" w:rsidRDefault="006913B8" w:rsidP="0059355B">
            <w:pPr>
              <w:pStyle w:val="3GPPNormalText"/>
              <w:rPr>
                <w:rFonts w:eastAsiaTheme="minorEastAsia"/>
                <w:lang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company want to consider the capability of </w:t>
            </w:r>
            <w:r w:rsidRPr="00CC3470">
              <w:rPr>
                <w:rFonts w:eastAsiaTheme="minorEastAsia"/>
                <w:lang w:eastAsia="zh-CN"/>
              </w:rPr>
              <w:t xml:space="preserve">minimum application time, there have specified this </w:t>
            </w:r>
            <w:r>
              <w:rPr>
                <w:rFonts w:eastAsiaTheme="minorEastAsia"/>
                <w:lang w:eastAsia="zh-CN"/>
              </w:rPr>
              <w:t xml:space="preserve">capability in TS 38.806. So there need some clarifications about the </w:t>
            </w:r>
            <w:r w:rsidRPr="00CC3470">
              <w:rPr>
                <w:rFonts w:eastAsiaTheme="minorEastAsia"/>
                <w:lang w:eastAsia="zh-CN"/>
              </w:rPr>
              <w:t>minimum beam application latency</w:t>
            </w:r>
            <w:r>
              <w:rPr>
                <w:rFonts w:eastAsiaTheme="minorEastAsia"/>
                <w:lang w:eastAsia="zh-CN"/>
              </w:rPr>
              <w:t>.</w:t>
            </w:r>
          </w:p>
        </w:tc>
      </w:tr>
      <w:tr w:rsidR="00D37136" w:rsidRPr="00CA5436" w14:paraId="33EAABC0" w14:textId="77777777" w:rsidTr="006913B8">
        <w:tc>
          <w:tcPr>
            <w:tcW w:w="2830" w:type="dxa"/>
          </w:tcPr>
          <w:p w14:paraId="330008D7" w14:textId="4AD828F2" w:rsidR="00D37136" w:rsidRDefault="00D37136" w:rsidP="0059355B">
            <w:pPr>
              <w:pStyle w:val="3GPPNormalText"/>
              <w:rPr>
                <w:rFonts w:eastAsiaTheme="minorEastAsia"/>
                <w:lang w:eastAsia="zh-CN"/>
              </w:rPr>
            </w:pPr>
            <w:r>
              <w:rPr>
                <w:rFonts w:eastAsiaTheme="minorEastAsia" w:hint="eastAsia"/>
                <w:lang w:eastAsia="zh-CN"/>
              </w:rPr>
              <w:t>Z</w:t>
            </w:r>
            <w:r>
              <w:rPr>
                <w:rFonts w:eastAsiaTheme="minorEastAsia"/>
                <w:lang w:eastAsia="zh-CN"/>
              </w:rPr>
              <w:t>TE</w:t>
            </w:r>
          </w:p>
        </w:tc>
        <w:tc>
          <w:tcPr>
            <w:tcW w:w="6663" w:type="dxa"/>
          </w:tcPr>
          <w:p w14:paraId="235FF946" w14:textId="7E4B8212" w:rsidR="00D37136" w:rsidRDefault="00D37136" w:rsidP="0059355B">
            <w:pPr>
              <w:pStyle w:val="3GPPNormalText"/>
              <w:rPr>
                <w:rFonts w:eastAsiaTheme="minorEastAsia"/>
                <w:lang w:eastAsia="zh-CN"/>
              </w:rPr>
            </w:pPr>
            <w:r>
              <w:rPr>
                <w:rFonts w:eastAsiaTheme="minorEastAsia" w:hint="eastAsia"/>
                <w:lang w:eastAsia="zh-CN"/>
              </w:rPr>
              <w:t>T</w:t>
            </w:r>
            <w:r>
              <w:rPr>
                <w:rFonts w:eastAsiaTheme="minorEastAsia"/>
                <w:lang w:eastAsia="zh-CN"/>
              </w:rPr>
              <w:t>he basic set can be defined.</w:t>
            </w:r>
          </w:p>
        </w:tc>
      </w:tr>
      <w:tr w:rsidR="00175682" w:rsidRPr="00CA5436" w14:paraId="628E065C" w14:textId="77777777" w:rsidTr="006913B8">
        <w:tc>
          <w:tcPr>
            <w:tcW w:w="2830" w:type="dxa"/>
          </w:tcPr>
          <w:p w14:paraId="1740250F" w14:textId="21D7D1FD" w:rsidR="00175682" w:rsidRDefault="00175682" w:rsidP="0059355B">
            <w:pPr>
              <w:pStyle w:val="3GPPNormalText"/>
              <w:rPr>
                <w:rFonts w:eastAsiaTheme="minorEastAsia"/>
                <w:lang w:eastAsia="zh-CN"/>
              </w:rPr>
            </w:pPr>
            <w:r>
              <w:rPr>
                <w:rFonts w:hint="eastAsia"/>
                <w:lang w:eastAsia="ja-JP"/>
              </w:rPr>
              <w:t>N</w:t>
            </w:r>
            <w:r>
              <w:rPr>
                <w:lang w:eastAsia="ja-JP"/>
              </w:rPr>
              <w:t>TT DOCOMO</w:t>
            </w:r>
          </w:p>
        </w:tc>
        <w:tc>
          <w:tcPr>
            <w:tcW w:w="6663" w:type="dxa"/>
          </w:tcPr>
          <w:p w14:paraId="12DA7A2F" w14:textId="0FEEAFD5" w:rsidR="00175682" w:rsidRDefault="00175682" w:rsidP="0059355B">
            <w:pPr>
              <w:pStyle w:val="3GPPNormalText"/>
              <w:rPr>
                <w:rFonts w:eastAsiaTheme="minorEastAsia"/>
                <w:lang w:eastAsia="zh-CN"/>
              </w:rPr>
            </w:pPr>
            <w:r>
              <w:rPr>
                <w:rFonts w:hint="eastAsia"/>
                <w:lang w:eastAsia="ja-JP"/>
              </w:rPr>
              <w:t>W</w:t>
            </w:r>
            <w:r>
              <w:rPr>
                <w:lang w:eastAsia="ja-JP"/>
              </w:rPr>
              <w:t>e are open to consider the indication of minimum beam application latency.</w:t>
            </w:r>
          </w:p>
        </w:tc>
      </w:tr>
      <w:tr w:rsidR="000E05C9" w:rsidRPr="00CA5436" w14:paraId="1E1B068B" w14:textId="77777777" w:rsidTr="006913B8">
        <w:tc>
          <w:tcPr>
            <w:tcW w:w="2830" w:type="dxa"/>
          </w:tcPr>
          <w:p w14:paraId="6E91CD3C" w14:textId="2B331FF2" w:rsidR="000E05C9" w:rsidRDefault="000E05C9" w:rsidP="000E05C9">
            <w:pPr>
              <w:pStyle w:val="3GPPNormalText"/>
              <w:rPr>
                <w:lang w:eastAsia="ja-JP"/>
              </w:rPr>
            </w:pPr>
            <w:r>
              <w:rPr>
                <w:rFonts w:eastAsiaTheme="minorEastAsia"/>
                <w:lang w:eastAsia="zh-CN"/>
              </w:rPr>
              <w:t>Qualcomm</w:t>
            </w:r>
          </w:p>
        </w:tc>
        <w:tc>
          <w:tcPr>
            <w:tcW w:w="6663" w:type="dxa"/>
          </w:tcPr>
          <w:p w14:paraId="6A7B7A98" w14:textId="635D4195" w:rsidR="000E05C9" w:rsidRDefault="000E05C9" w:rsidP="000E05C9">
            <w:pPr>
              <w:pStyle w:val="3GPPNormalText"/>
              <w:rPr>
                <w:lang w:eastAsia="ja-JP"/>
              </w:rPr>
            </w:pPr>
            <w:r>
              <w:t>If beam application latency here is similar as beam switching time, we are fine with the proposal.</w:t>
            </w:r>
          </w:p>
        </w:tc>
      </w:tr>
      <w:tr w:rsidR="00652C6A" w:rsidRPr="00CA5436" w14:paraId="4EB24F17" w14:textId="77777777" w:rsidTr="006913B8">
        <w:tc>
          <w:tcPr>
            <w:tcW w:w="2830" w:type="dxa"/>
          </w:tcPr>
          <w:p w14:paraId="411C3CE9" w14:textId="79CC04D5" w:rsidR="00652C6A" w:rsidRDefault="00652C6A" w:rsidP="00652C6A">
            <w:pPr>
              <w:pStyle w:val="3GPPNormalTex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663" w:type="dxa"/>
          </w:tcPr>
          <w:p w14:paraId="735994E7" w14:textId="22E268F3" w:rsidR="00652C6A" w:rsidRDefault="00652C6A" w:rsidP="00652C6A">
            <w:pPr>
              <w:pStyle w:val="3GPPNormalText"/>
            </w:pPr>
            <w:r>
              <w:rPr>
                <w:rFonts w:eastAsiaTheme="minorEastAsia"/>
                <w:lang w:eastAsia="zh-CN"/>
              </w:rPr>
              <w:t>Please see our overall proposal in 2.2.2.</w:t>
            </w:r>
          </w:p>
        </w:tc>
      </w:tr>
      <w:tr w:rsidR="00E42C61" w:rsidRPr="00CA5436" w14:paraId="09AC4DB2" w14:textId="77777777" w:rsidTr="006913B8">
        <w:tc>
          <w:tcPr>
            <w:tcW w:w="2830" w:type="dxa"/>
          </w:tcPr>
          <w:p w14:paraId="1AF38650" w14:textId="17BC6DE4" w:rsidR="00E42C61" w:rsidRDefault="00E42C61" w:rsidP="00E42C61">
            <w:pPr>
              <w:pStyle w:val="3GPPNormalText"/>
              <w:rPr>
                <w:rFonts w:eastAsiaTheme="minorEastAsia"/>
                <w:lang w:eastAsia="zh-CN"/>
              </w:rPr>
            </w:pPr>
            <w:r>
              <w:rPr>
                <w:rFonts w:eastAsiaTheme="minorEastAsia"/>
                <w:lang w:eastAsia="zh-CN"/>
              </w:rPr>
              <w:t>AT&amp;T</w:t>
            </w:r>
          </w:p>
        </w:tc>
        <w:tc>
          <w:tcPr>
            <w:tcW w:w="6663" w:type="dxa"/>
          </w:tcPr>
          <w:p w14:paraId="0B7459F9" w14:textId="32D08D69" w:rsidR="00E42C61" w:rsidRDefault="00E42C61" w:rsidP="00E42C61">
            <w:pPr>
              <w:pStyle w:val="3GPPNormalText"/>
              <w:rPr>
                <w:rFonts w:eastAsiaTheme="minorEastAsia"/>
                <w:lang w:eastAsia="zh-CN"/>
              </w:rPr>
            </w:pPr>
            <w:r>
              <w:t xml:space="preserve">Agree that this should be studied and considered. For clarification, and as Xiaomi mentioned, we have an IE defined for </w:t>
            </w:r>
            <w:r w:rsidRPr="00585D4F">
              <w:rPr>
                <w:i/>
                <w:iCs/>
              </w:rPr>
              <w:t>minBeamApplicationTime-r17</w:t>
            </w:r>
            <w:r>
              <w:t xml:space="preserve">, so is the proposal to define a separate UAV-specific </w:t>
            </w:r>
            <w:r w:rsidRPr="00677602">
              <w:rPr>
                <w:b/>
                <w:bCs/>
              </w:rPr>
              <w:t xml:space="preserve">minimum beam application </w:t>
            </w:r>
            <w:r>
              <w:rPr>
                <w:b/>
                <w:bCs/>
              </w:rPr>
              <w:t xml:space="preserve">time </w:t>
            </w:r>
            <w:r w:rsidRPr="00E32496">
              <w:t>(aka latency)</w:t>
            </w:r>
            <w:r>
              <w:rPr>
                <w:b/>
                <w:bCs/>
              </w:rPr>
              <w:t xml:space="preserve"> </w:t>
            </w:r>
            <w:r>
              <w:t>capability or re-use the existing capability? Perhaps we can add a note to say that we can use the existing capability as a starting point.</w:t>
            </w:r>
          </w:p>
        </w:tc>
      </w:tr>
      <w:tr w:rsidR="00EC0959" w:rsidRPr="00CA5436" w14:paraId="0D92311D" w14:textId="77777777" w:rsidTr="006913B8">
        <w:tc>
          <w:tcPr>
            <w:tcW w:w="2830" w:type="dxa"/>
          </w:tcPr>
          <w:p w14:paraId="7969C993" w14:textId="5622855C" w:rsidR="00EC0959" w:rsidRDefault="00EC0959" w:rsidP="00EC0959">
            <w:pPr>
              <w:pStyle w:val="3GPPNormalText"/>
              <w:rPr>
                <w:rFonts w:eastAsiaTheme="minorEastAsia"/>
                <w:lang w:eastAsia="zh-CN"/>
              </w:rPr>
            </w:pPr>
            <w:r>
              <w:rPr>
                <w:rFonts w:eastAsiaTheme="minorEastAsia" w:hint="eastAsia"/>
                <w:lang w:eastAsia="zh-CN"/>
              </w:rPr>
              <w:t>v</w:t>
            </w:r>
            <w:r>
              <w:rPr>
                <w:rFonts w:eastAsiaTheme="minorEastAsia"/>
                <w:lang w:eastAsia="zh-CN"/>
              </w:rPr>
              <w:t>ivo</w:t>
            </w:r>
          </w:p>
        </w:tc>
        <w:tc>
          <w:tcPr>
            <w:tcW w:w="6663" w:type="dxa"/>
          </w:tcPr>
          <w:p w14:paraId="6A67075B" w14:textId="05630EDD" w:rsidR="00EC0959" w:rsidRDefault="00EC0959" w:rsidP="00EC0959">
            <w:pPr>
              <w:pStyle w:val="3GPPNormalText"/>
            </w:pPr>
            <w:r>
              <w:rPr>
                <w:rFonts w:eastAsiaTheme="minorEastAsia"/>
                <w:lang w:eastAsia="zh-CN"/>
              </w:rPr>
              <w:t>Fine to consider. This feature may also be a RAN4 issue.</w:t>
            </w:r>
          </w:p>
        </w:tc>
      </w:tr>
      <w:tr w:rsidR="00EC0959" w:rsidRPr="00CA5436" w14:paraId="73B212D1" w14:textId="77777777" w:rsidTr="006913B8">
        <w:tc>
          <w:tcPr>
            <w:tcW w:w="2830" w:type="dxa"/>
          </w:tcPr>
          <w:p w14:paraId="49FC90E4" w14:textId="1188C9B3" w:rsidR="00EC0959" w:rsidRDefault="00EC0959" w:rsidP="00EC0959">
            <w:pPr>
              <w:pStyle w:val="3GPPNormalText"/>
              <w:rPr>
                <w:rFonts w:eastAsiaTheme="minorEastAsia" w:hint="eastAsia"/>
                <w:lang w:eastAsia="zh-CN"/>
              </w:rPr>
            </w:pPr>
            <w:r>
              <w:rPr>
                <w:rFonts w:eastAsiaTheme="minorEastAsia"/>
                <w:lang w:eastAsia="zh-CN"/>
              </w:rPr>
              <w:t>Sony</w:t>
            </w:r>
          </w:p>
        </w:tc>
        <w:tc>
          <w:tcPr>
            <w:tcW w:w="6663" w:type="dxa"/>
          </w:tcPr>
          <w:p w14:paraId="47AE8F8D" w14:textId="77777777" w:rsidR="00EC0959" w:rsidRDefault="00EC0959" w:rsidP="00EC0959">
            <w:pPr>
              <w:pStyle w:val="3GPPNormalText"/>
              <w:ind w:left="284"/>
              <w:rPr>
                <w:rFonts w:eastAsiaTheme="minorEastAsia"/>
                <w:lang w:eastAsia="zh-CN"/>
              </w:rPr>
            </w:pPr>
            <w:r>
              <w:rPr>
                <w:rFonts w:eastAsiaTheme="minorEastAsia"/>
                <w:lang w:eastAsia="zh-CN"/>
              </w:rPr>
              <w:t xml:space="preserve">OK to consider. Perhaps we can make it concrete: </w:t>
            </w:r>
          </w:p>
          <w:p w14:paraId="0EC5DE8E" w14:textId="77777777" w:rsidR="00EC0959" w:rsidRDefault="00EC0959" w:rsidP="00EC0959">
            <w:pPr>
              <w:pStyle w:val="3GPPNormalText"/>
              <w:ind w:left="284"/>
              <w:rPr>
                <w:b/>
                <w:bCs/>
              </w:rPr>
            </w:pPr>
            <w:r w:rsidRPr="00A37EC2">
              <w:rPr>
                <w:b/>
                <w:bCs/>
                <w:color w:val="FF0000"/>
              </w:rPr>
              <w:t xml:space="preserve">Study the </w:t>
            </w:r>
            <w:r w:rsidRPr="00677602">
              <w:rPr>
                <w:b/>
                <w:bCs/>
              </w:rPr>
              <w:t>indication of minimum beam application latency as UAV UE capability</w:t>
            </w:r>
          </w:p>
          <w:p w14:paraId="794F5663" w14:textId="57F7A841" w:rsidR="00EC0959" w:rsidRDefault="00EC0959" w:rsidP="00EC0959">
            <w:pPr>
              <w:pStyle w:val="3GPPNormalText"/>
              <w:rPr>
                <w:rFonts w:eastAsiaTheme="minorEastAsia"/>
                <w:lang w:eastAsia="zh-CN"/>
              </w:rPr>
            </w:pPr>
            <w:r w:rsidRPr="00677602">
              <w:rPr>
                <w:b/>
                <w:bCs/>
              </w:rPr>
              <w:t>FFS: Necessary parameters, ranges of suitable values</w:t>
            </w:r>
          </w:p>
        </w:tc>
      </w:tr>
      <w:tr w:rsidR="00EC0959" w:rsidRPr="00CA5436" w14:paraId="571CE7D6" w14:textId="77777777" w:rsidTr="006913B8">
        <w:tc>
          <w:tcPr>
            <w:tcW w:w="2830" w:type="dxa"/>
          </w:tcPr>
          <w:p w14:paraId="40A5F461" w14:textId="0AF6D1A4" w:rsidR="00EC0959" w:rsidRDefault="00EC0959" w:rsidP="00EC0959">
            <w:pPr>
              <w:pStyle w:val="3GPPNormalText"/>
              <w:rPr>
                <w:rFonts w:eastAsiaTheme="minorEastAsia"/>
                <w:lang w:eastAsia="zh-CN"/>
              </w:rPr>
            </w:pPr>
            <w:r>
              <w:rPr>
                <w:rFonts w:eastAsiaTheme="minorEastAsia"/>
                <w:lang w:eastAsia="zh-CN"/>
              </w:rPr>
              <w:t>Ericsson</w:t>
            </w:r>
          </w:p>
        </w:tc>
        <w:tc>
          <w:tcPr>
            <w:tcW w:w="6663" w:type="dxa"/>
          </w:tcPr>
          <w:p w14:paraId="399D002F" w14:textId="39D52C56" w:rsidR="00EC0959" w:rsidRDefault="00EC0959" w:rsidP="00EC0959">
            <w:pPr>
              <w:pStyle w:val="3GPPNormalText"/>
              <w:ind w:left="284"/>
              <w:rPr>
                <w:rFonts w:eastAsiaTheme="minorEastAsia"/>
                <w:lang w:eastAsia="zh-CN"/>
              </w:rPr>
            </w:pPr>
            <w:r>
              <w:rPr>
                <w:rFonts w:eastAsiaTheme="minorEastAsia"/>
                <w:lang w:eastAsia="zh-CN"/>
              </w:rPr>
              <w:t xml:space="preserve">Note that Beam application time is </w:t>
            </w:r>
            <w:proofErr w:type="spellStart"/>
            <w:r>
              <w:rPr>
                <w:rFonts w:eastAsiaTheme="minorEastAsia"/>
                <w:lang w:eastAsia="zh-CN"/>
              </w:rPr>
              <w:t>suppoted</w:t>
            </w:r>
            <w:proofErr w:type="spellEnd"/>
            <w:r>
              <w:rPr>
                <w:rFonts w:eastAsiaTheme="minorEastAsia"/>
                <w:lang w:eastAsia="zh-CN"/>
              </w:rPr>
              <w:t xml:space="preserve"> in the Rel-17 unified TCI framework already.  And there are also associated capabilities that are already supported in Rel-17.  We don’t see the need for additional </w:t>
            </w:r>
            <w:proofErr w:type="spellStart"/>
            <w:r>
              <w:rPr>
                <w:rFonts w:eastAsiaTheme="minorEastAsia"/>
                <w:lang w:eastAsia="zh-CN"/>
              </w:rPr>
              <w:t>capabitiles</w:t>
            </w:r>
            <w:proofErr w:type="spellEnd"/>
            <w:r>
              <w:rPr>
                <w:rFonts w:eastAsiaTheme="minorEastAsia"/>
                <w:lang w:eastAsia="zh-CN"/>
              </w:rPr>
              <w:t xml:space="preserve"> beyond what is supported in Rel-17 unified TCI framework.  So we don’t support this proposal.  </w:t>
            </w:r>
          </w:p>
        </w:tc>
      </w:tr>
      <w:tr w:rsidR="00EC0959" w:rsidRPr="00CA5436" w14:paraId="4856829A" w14:textId="77777777" w:rsidTr="006913B8">
        <w:tc>
          <w:tcPr>
            <w:tcW w:w="2830" w:type="dxa"/>
          </w:tcPr>
          <w:p w14:paraId="43D7EAFD" w14:textId="39DD2DB4" w:rsidR="00EC0959" w:rsidRDefault="00EC0959" w:rsidP="00EC0959">
            <w:pPr>
              <w:pStyle w:val="3GPPNormalText"/>
              <w:rPr>
                <w:rFonts w:eastAsiaTheme="minorEastAsia"/>
                <w:lang w:eastAsia="zh-CN"/>
              </w:rPr>
            </w:pPr>
            <w:r>
              <w:rPr>
                <w:rFonts w:eastAsiaTheme="minorEastAsia" w:hint="eastAsia"/>
                <w:lang w:eastAsia="zh-CN"/>
              </w:rPr>
              <w:t>L</w:t>
            </w:r>
            <w:r>
              <w:rPr>
                <w:rFonts w:eastAsiaTheme="minorEastAsia"/>
                <w:lang w:eastAsia="zh-CN"/>
              </w:rPr>
              <w:t>enovo</w:t>
            </w:r>
          </w:p>
        </w:tc>
        <w:tc>
          <w:tcPr>
            <w:tcW w:w="6663" w:type="dxa"/>
          </w:tcPr>
          <w:p w14:paraId="4D5EC91F" w14:textId="752F3179" w:rsidR="00EC0959" w:rsidRDefault="00EC0959" w:rsidP="00EC0959">
            <w:pPr>
              <w:pStyle w:val="3GPPNormalText"/>
              <w:ind w:left="284"/>
              <w:rPr>
                <w:rFonts w:eastAsiaTheme="minorEastAsia"/>
                <w:lang w:eastAsia="zh-CN"/>
              </w:rPr>
            </w:pPr>
            <w:r>
              <w:rPr>
                <w:rFonts w:eastAsiaTheme="minorEastAsia"/>
                <w:lang w:eastAsia="zh-CN"/>
              </w:rPr>
              <w:t xml:space="preserve">We are not sure whether the </w:t>
            </w:r>
            <w:r w:rsidRPr="00677602">
              <w:rPr>
                <w:b/>
                <w:bCs/>
              </w:rPr>
              <w:t>beam application latency</w:t>
            </w:r>
            <w:r>
              <w:rPr>
                <w:b/>
                <w:bCs/>
              </w:rPr>
              <w:t xml:space="preserve"> </w:t>
            </w:r>
            <w:proofErr w:type="spellStart"/>
            <w:r w:rsidRPr="004960EF">
              <w:t>referes</w:t>
            </w:r>
            <w:proofErr w:type="spellEnd"/>
            <w:r w:rsidRPr="004960EF">
              <w:t xml:space="preserve"> to the beam switching time for Rel-15 TCI framework or beam application time for Rel-17 unified TCI framework, </w:t>
            </w:r>
            <w:r>
              <w:t>if so, we can support it.</w:t>
            </w:r>
          </w:p>
        </w:tc>
      </w:tr>
    </w:tbl>
    <w:p w14:paraId="254544C2" w14:textId="77777777" w:rsidR="008833C0" w:rsidRPr="006913B8" w:rsidRDefault="008833C0" w:rsidP="00677602">
      <w:pPr>
        <w:pStyle w:val="3GPPNormalText"/>
        <w:rPr>
          <w:lang w:val="en-GB"/>
        </w:rPr>
      </w:pPr>
    </w:p>
    <w:p w14:paraId="34851E80" w14:textId="18A1A523" w:rsidR="00677602" w:rsidRDefault="00C6194D" w:rsidP="00C6194D">
      <w:pPr>
        <w:pStyle w:val="Proposal"/>
      </w:pPr>
      <w:r w:rsidRPr="009E6D60">
        <w:rPr>
          <w:highlight w:val="lightGray"/>
        </w:rPr>
        <w:t>Proposal 2.2.</w:t>
      </w:r>
      <w:r w:rsidR="00A703CA" w:rsidRPr="009E6D60">
        <w:rPr>
          <w:highlight w:val="lightGray"/>
        </w:rPr>
        <w:t>5</w:t>
      </w:r>
    </w:p>
    <w:p w14:paraId="4A35C1CF" w14:textId="77B1C857" w:rsidR="008833C0" w:rsidRPr="00677602" w:rsidRDefault="008833C0" w:rsidP="00677602">
      <w:pPr>
        <w:pStyle w:val="3GPPNormalText"/>
        <w:ind w:left="284"/>
        <w:rPr>
          <w:b/>
          <w:bCs/>
        </w:rPr>
      </w:pPr>
      <w:r w:rsidRPr="00677602">
        <w:rPr>
          <w:b/>
          <w:bCs/>
        </w:rPr>
        <w:t xml:space="preserve">Please indicate any additional issues related to UAV UE beam management capability that </w:t>
      </w:r>
      <w:r w:rsidR="00CA5436" w:rsidRPr="00677602">
        <w:rPr>
          <w:b/>
          <w:bCs/>
        </w:rPr>
        <w:t>companies</w:t>
      </w:r>
      <w:r w:rsidRPr="00677602">
        <w:rPr>
          <w:b/>
          <w:bCs/>
        </w:rPr>
        <w:t xml:space="preserve"> feel need to be addressed</w:t>
      </w:r>
      <w:r w:rsidR="00677602">
        <w:rPr>
          <w:b/>
          <w:bCs/>
        </w:rPr>
        <w:t>.</w:t>
      </w:r>
      <w:r w:rsidRPr="00677602">
        <w:rPr>
          <w:b/>
          <w:bCs/>
        </w:rPr>
        <w:fldChar w:fldCharType="begin"/>
      </w:r>
      <w:r w:rsidRPr="00677602">
        <w:rPr>
          <w:b/>
          <w:bCs/>
        </w:rPr>
        <w:instrText xml:space="preserve"> REF _Ref116164962 \r \h </w:instrText>
      </w:r>
      <w:r w:rsidR="00677602" w:rsidRPr="00677602">
        <w:rPr>
          <w:b/>
          <w:bCs/>
        </w:rPr>
        <w:instrText xml:space="preserve"> \* MERGEFORMAT </w:instrText>
      </w:r>
      <w:r w:rsidRPr="00677602">
        <w:rPr>
          <w:b/>
          <w:bCs/>
        </w:rPr>
      </w:r>
      <w:r w:rsidRPr="00677602">
        <w:rPr>
          <w:b/>
          <w:bCs/>
        </w:rPr>
        <w:fldChar w:fldCharType="end"/>
      </w:r>
      <w:r w:rsidRPr="00677602">
        <w:rPr>
          <w:b/>
          <w:bCs/>
        </w:rPr>
        <w:t xml:space="preserve"> </w:t>
      </w:r>
    </w:p>
    <w:tbl>
      <w:tblPr>
        <w:tblStyle w:val="TableGrid"/>
        <w:tblW w:w="9629" w:type="dxa"/>
        <w:tblLook w:val="04A0" w:firstRow="1" w:lastRow="0" w:firstColumn="1" w:lastColumn="0" w:noHBand="0" w:noVBand="1"/>
      </w:tblPr>
      <w:tblGrid>
        <w:gridCol w:w="4814"/>
        <w:gridCol w:w="4815"/>
      </w:tblGrid>
      <w:tr w:rsidR="008833C0" w:rsidRPr="00E225E3" w14:paraId="39A52B1C" w14:textId="77777777" w:rsidTr="00EC0959">
        <w:tc>
          <w:tcPr>
            <w:tcW w:w="4814" w:type="dxa"/>
          </w:tcPr>
          <w:p w14:paraId="0B590C3A" w14:textId="77777777" w:rsidR="008833C0" w:rsidRPr="00E225E3" w:rsidRDefault="008833C0" w:rsidP="00677602">
            <w:pPr>
              <w:pStyle w:val="3GPPNormalText"/>
              <w:rPr>
                <w:b/>
                <w:bCs/>
              </w:rPr>
            </w:pPr>
            <w:r w:rsidRPr="00E225E3">
              <w:rPr>
                <w:b/>
                <w:bCs/>
              </w:rPr>
              <w:t>Company</w:t>
            </w:r>
          </w:p>
        </w:tc>
        <w:tc>
          <w:tcPr>
            <w:tcW w:w="4815" w:type="dxa"/>
          </w:tcPr>
          <w:p w14:paraId="7236C15E" w14:textId="77777777" w:rsidR="008833C0" w:rsidRPr="00E225E3" w:rsidRDefault="008833C0" w:rsidP="00677602">
            <w:pPr>
              <w:pStyle w:val="3GPPNormalText"/>
              <w:rPr>
                <w:b/>
                <w:bCs/>
              </w:rPr>
            </w:pPr>
            <w:r w:rsidRPr="00E225E3">
              <w:rPr>
                <w:b/>
                <w:bCs/>
              </w:rPr>
              <w:t>Proposals</w:t>
            </w:r>
          </w:p>
        </w:tc>
      </w:tr>
      <w:tr w:rsidR="00CA5436" w:rsidRPr="00CA5436" w14:paraId="6C7950F1" w14:textId="77777777" w:rsidTr="00EC0959">
        <w:tc>
          <w:tcPr>
            <w:tcW w:w="4814" w:type="dxa"/>
          </w:tcPr>
          <w:p w14:paraId="65BD4142" w14:textId="5AD513EC" w:rsidR="00CA5436" w:rsidRPr="00FC2B0C" w:rsidRDefault="00FC2B0C" w:rsidP="00677602">
            <w:pPr>
              <w:pStyle w:val="3GPPNormalText"/>
              <w:rPr>
                <w:rFonts w:eastAsia="Malgun Gothic"/>
              </w:rPr>
            </w:pPr>
            <w:r>
              <w:rPr>
                <w:rFonts w:eastAsia="Malgun Gothic" w:hint="eastAsia"/>
              </w:rPr>
              <w:t>Samsung</w:t>
            </w:r>
          </w:p>
        </w:tc>
        <w:tc>
          <w:tcPr>
            <w:tcW w:w="4815" w:type="dxa"/>
          </w:tcPr>
          <w:p w14:paraId="467F1DB1" w14:textId="77777777" w:rsidR="00CA5436" w:rsidRDefault="00FC2B0C" w:rsidP="00677602">
            <w:pPr>
              <w:pStyle w:val="3GPPNormalText"/>
              <w:rPr>
                <w:rFonts w:eastAsia="Malgun Gothic"/>
              </w:rPr>
            </w:pPr>
            <w:r>
              <w:rPr>
                <w:rFonts w:eastAsia="Malgun Gothic" w:hint="eastAsia"/>
              </w:rPr>
              <w:t xml:space="preserve">We suggest to discuss on the necessity or benefits first. </w:t>
            </w:r>
            <w:r>
              <w:rPr>
                <w:rFonts w:eastAsia="Malgun Gothic"/>
              </w:rPr>
              <w:t xml:space="preserve">Though RAN1 would not request companies to run evaluation, we may follow regular way of ‘study’. We </w:t>
            </w:r>
            <w:r>
              <w:rPr>
                <w:rFonts w:eastAsia="Malgun Gothic"/>
              </w:rPr>
              <w:lastRenderedPageBreak/>
              <w:t xml:space="preserve">propose to discuss on scenarios and required technical enhancements first. </w:t>
            </w:r>
          </w:p>
          <w:p w14:paraId="277CD081" w14:textId="77777777" w:rsidR="00FC2B0C" w:rsidRDefault="00FC2B0C" w:rsidP="00677602">
            <w:pPr>
              <w:pStyle w:val="3GPPNormalText"/>
              <w:rPr>
                <w:rFonts w:eastAsia="Malgun Gothic"/>
              </w:rPr>
            </w:pPr>
          </w:p>
          <w:p w14:paraId="5F8D7FBD" w14:textId="43CDDC63" w:rsidR="00FC2B0C" w:rsidRPr="00F84BD8" w:rsidRDefault="00FC2B0C" w:rsidP="00677602">
            <w:pPr>
              <w:pStyle w:val="3GPPNormalText"/>
              <w:rPr>
                <w:rFonts w:eastAsia="Malgun Gothic"/>
                <w:b/>
              </w:rPr>
            </w:pPr>
            <w:r w:rsidRPr="00F84BD8">
              <w:rPr>
                <w:rFonts w:eastAsia="Malgun Gothic"/>
                <w:b/>
                <w:highlight w:val="yellow"/>
              </w:rPr>
              <w:t>Proposal X</w:t>
            </w:r>
            <w:r w:rsidR="0036629F" w:rsidRPr="00F84BD8">
              <w:rPr>
                <w:rFonts w:eastAsia="Malgun Gothic"/>
                <w:b/>
                <w:highlight w:val="yellow"/>
              </w:rPr>
              <w:t>1</w:t>
            </w:r>
          </w:p>
          <w:p w14:paraId="09478319" w14:textId="61F76A99" w:rsidR="00FC2B0C" w:rsidRDefault="00FC2B0C" w:rsidP="0036629F">
            <w:pPr>
              <w:pStyle w:val="3GPPNormalText"/>
              <w:rPr>
                <w:rFonts w:eastAsia="Malgun Gothic"/>
              </w:rPr>
            </w:pPr>
            <w:r>
              <w:rPr>
                <w:rFonts w:eastAsia="Malgun Gothic"/>
              </w:rPr>
              <w:t xml:space="preserve">As scenario for UAV beamforming </w:t>
            </w:r>
            <w:r w:rsidR="0036629F">
              <w:rPr>
                <w:rFonts w:eastAsia="Malgun Gothic"/>
              </w:rPr>
              <w:t>capability reporting, RAN1 cons</w:t>
            </w:r>
            <w:r>
              <w:rPr>
                <w:rFonts w:eastAsia="Malgun Gothic"/>
              </w:rPr>
              <w:t>i</w:t>
            </w:r>
            <w:r w:rsidR="0036629F">
              <w:rPr>
                <w:rFonts w:eastAsia="Malgun Gothic"/>
              </w:rPr>
              <w:t>d</w:t>
            </w:r>
            <w:r>
              <w:rPr>
                <w:rFonts w:eastAsia="Malgun Gothic"/>
              </w:rPr>
              <w:t xml:space="preserve">er </w:t>
            </w:r>
            <w:r w:rsidR="0036629F">
              <w:rPr>
                <w:rFonts w:eastAsia="Malgun Gothic"/>
              </w:rPr>
              <w:t>ICI reduction by selection of proper UE beam</w:t>
            </w:r>
          </w:p>
          <w:p w14:paraId="4B0D1F76" w14:textId="77777777" w:rsidR="0036629F" w:rsidRDefault="0036629F" w:rsidP="0036629F">
            <w:pPr>
              <w:pStyle w:val="3GPPNormalText"/>
              <w:rPr>
                <w:rFonts w:eastAsia="Malgun Gothic"/>
              </w:rPr>
            </w:pPr>
          </w:p>
          <w:p w14:paraId="2ACDDF64" w14:textId="77777777" w:rsidR="0036629F" w:rsidRPr="00F84BD8" w:rsidRDefault="0036629F" w:rsidP="0036629F">
            <w:pPr>
              <w:pStyle w:val="3GPPNormalText"/>
              <w:rPr>
                <w:rFonts w:eastAsia="Malgun Gothic"/>
                <w:b/>
              </w:rPr>
            </w:pPr>
            <w:r w:rsidRPr="00F84BD8">
              <w:rPr>
                <w:rFonts w:eastAsia="Malgun Gothic"/>
                <w:b/>
                <w:highlight w:val="yellow"/>
              </w:rPr>
              <w:t>Proposal X2</w:t>
            </w:r>
          </w:p>
          <w:p w14:paraId="287D5D84" w14:textId="042FC3CC" w:rsidR="0036629F" w:rsidRPr="00FC2B0C" w:rsidRDefault="0036629F" w:rsidP="00C85CC5">
            <w:pPr>
              <w:pStyle w:val="3GPPNormalText"/>
              <w:rPr>
                <w:rFonts w:eastAsia="Malgun Gothic"/>
              </w:rPr>
            </w:pPr>
            <w:r>
              <w:rPr>
                <w:rFonts w:eastAsia="Malgun Gothic"/>
              </w:rPr>
              <w:t xml:space="preserve">Till </w:t>
            </w:r>
            <w:r>
              <w:rPr>
                <w:rFonts w:eastAsia="Malgun Gothic" w:hint="eastAsia"/>
              </w:rPr>
              <w:t>RAN1 #112</w:t>
            </w:r>
            <w:r>
              <w:rPr>
                <w:rFonts w:eastAsia="Malgun Gothic"/>
              </w:rPr>
              <w:t xml:space="preserve">, discuss and clarify </w:t>
            </w:r>
            <w:r w:rsidR="00C85CC5">
              <w:rPr>
                <w:rFonts w:eastAsia="Malgun Gothic"/>
              </w:rPr>
              <w:t xml:space="preserve">possible </w:t>
            </w:r>
            <w:r>
              <w:rPr>
                <w:rFonts w:eastAsia="Malgun Gothic"/>
              </w:rPr>
              <w:t xml:space="preserve">RAN1 issues for </w:t>
            </w:r>
            <w:r w:rsidR="00C85CC5">
              <w:rPr>
                <w:rFonts w:eastAsia="Malgun Gothic"/>
              </w:rPr>
              <w:t xml:space="preserve">the </w:t>
            </w:r>
            <w:r>
              <w:rPr>
                <w:rFonts w:eastAsia="Malgun Gothic"/>
              </w:rPr>
              <w:t>confirmed scenario(s)</w:t>
            </w:r>
            <w:r w:rsidR="00C85CC5">
              <w:rPr>
                <w:rFonts w:eastAsia="Malgun Gothic"/>
              </w:rPr>
              <w:t xml:space="preserve"> of UAV beamforming</w:t>
            </w:r>
            <w:r>
              <w:rPr>
                <w:rFonts w:eastAsia="Malgun Gothic"/>
              </w:rPr>
              <w:t xml:space="preserve"> </w:t>
            </w:r>
          </w:p>
        </w:tc>
      </w:tr>
      <w:tr w:rsidR="00064F19" w:rsidRPr="00CA5436" w14:paraId="0AC9458B" w14:textId="77777777" w:rsidTr="00EC0959">
        <w:tc>
          <w:tcPr>
            <w:tcW w:w="4814" w:type="dxa"/>
          </w:tcPr>
          <w:p w14:paraId="12B8EDBA" w14:textId="60984874" w:rsidR="00064F19" w:rsidRDefault="00064F19" w:rsidP="00677602">
            <w:pPr>
              <w:pStyle w:val="3GPPNormalText"/>
              <w:rPr>
                <w:rFonts w:eastAsia="Malgun Gothic"/>
              </w:rPr>
            </w:pPr>
            <w:r>
              <w:rPr>
                <w:rFonts w:eastAsia="Malgun Gothic"/>
              </w:rPr>
              <w:lastRenderedPageBreak/>
              <w:t>Nokia, NSB</w:t>
            </w:r>
          </w:p>
        </w:tc>
        <w:tc>
          <w:tcPr>
            <w:tcW w:w="4815" w:type="dxa"/>
          </w:tcPr>
          <w:p w14:paraId="5B84A560" w14:textId="4D206CF9" w:rsidR="00064F19" w:rsidRDefault="00064F19" w:rsidP="00677602">
            <w:pPr>
              <w:pStyle w:val="3GPPNormalText"/>
              <w:rPr>
                <w:rFonts w:eastAsia="Malgun Gothic"/>
              </w:rPr>
            </w:pPr>
            <w:r>
              <w:t>Study antenna/beam configuration changes as potential trigger for UAV UE measurement reports (RAN1-RAN2).</w:t>
            </w:r>
          </w:p>
        </w:tc>
      </w:tr>
      <w:tr w:rsidR="00144468" w:rsidRPr="00CA5436" w14:paraId="3841EE43" w14:textId="77777777" w:rsidTr="00EC0959">
        <w:tc>
          <w:tcPr>
            <w:tcW w:w="4814" w:type="dxa"/>
          </w:tcPr>
          <w:p w14:paraId="1107E526" w14:textId="5B7B494F" w:rsidR="00144468" w:rsidRDefault="00144468" w:rsidP="00144468">
            <w:pPr>
              <w:pStyle w:val="3GPPNormalText"/>
              <w:rPr>
                <w:rFonts w:eastAsia="Malgun Gothic"/>
              </w:rPr>
            </w:pPr>
            <w:r>
              <w:t>Qualcomm</w:t>
            </w:r>
          </w:p>
        </w:tc>
        <w:tc>
          <w:tcPr>
            <w:tcW w:w="4815" w:type="dxa"/>
          </w:tcPr>
          <w:p w14:paraId="23B837F0" w14:textId="77777777" w:rsidR="00144468" w:rsidRDefault="00144468" w:rsidP="00144468">
            <w:pPr>
              <w:pStyle w:val="3GPPNormalText"/>
            </w:pPr>
            <w:r>
              <w:t>As pointed out by Nokia, we also support to study antenna/beam configuration changes as potential trigger for UAV UE measurement reports (RAN1-RAN2)</w:t>
            </w:r>
          </w:p>
          <w:p w14:paraId="6D46BCAA" w14:textId="77777777" w:rsidR="00144468" w:rsidRDefault="00144468" w:rsidP="00144468">
            <w:pPr>
              <w:pStyle w:val="3GPPNormalText"/>
            </w:pPr>
            <w:r>
              <w:t>In addition to UE capability reporting, RAN1 can study the association between the beam configuration and UAV beam/antenna configuration for beam selection considering the interference impact, which is in the scope of WID.</w:t>
            </w:r>
          </w:p>
          <w:p w14:paraId="4DC0B4BA" w14:textId="77777777" w:rsidR="00144468" w:rsidRDefault="00144468" w:rsidP="00144468">
            <w:pPr>
              <w:pStyle w:val="paragraph"/>
              <w:ind w:left="284"/>
              <w:textAlignment w:val="baseline"/>
            </w:pPr>
            <w:r>
              <w:rPr>
                <w:rStyle w:val="normaltextrun"/>
                <w:i/>
                <w:iCs/>
                <w:sz w:val="20"/>
                <w:szCs w:val="20"/>
              </w:rPr>
              <w:t xml:space="preserve">Study UE capability signaling to indicate UAV beamforming capabilities and, </w:t>
            </w:r>
            <w:r w:rsidRPr="009E74A4">
              <w:rPr>
                <w:rStyle w:val="normaltextrun"/>
                <w:i/>
                <w:iCs/>
                <w:color w:val="FF0000"/>
                <w:sz w:val="20"/>
                <w:szCs w:val="20"/>
              </w:rPr>
              <w:t xml:space="preserve">if necessary, RRC signaling </w:t>
            </w:r>
            <w:r>
              <w:rPr>
                <w:rStyle w:val="normaltextrun"/>
                <w:i/>
                <w:iCs/>
                <w:sz w:val="20"/>
                <w:szCs w:val="20"/>
              </w:rPr>
              <w:t>[RAN1, RAN2]: </w:t>
            </w:r>
            <w:r>
              <w:rPr>
                <w:rStyle w:val="eop"/>
                <w:sz w:val="20"/>
                <w:szCs w:val="20"/>
              </w:rPr>
              <w:t> </w:t>
            </w:r>
          </w:p>
          <w:p w14:paraId="76EE8A70" w14:textId="74E21DDB" w:rsidR="00144468" w:rsidRDefault="00144468" w:rsidP="00144468">
            <w:pPr>
              <w:pStyle w:val="3GPPNormalText"/>
            </w:pPr>
            <w:r>
              <w:t>Due to LOS channel of aerial UEs, RAN1 can consider the beam correspondence even for FDD band.</w:t>
            </w:r>
          </w:p>
        </w:tc>
      </w:tr>
      <w:tr w:rsidR="00652C6A" w:rsidRPr="00CA5436" w14:paraId="2EC3A4E0" w14:textId="77777777" w:rsidTr="00EC0959">
        <w:tc>
          <w:tcPr>
            <w:tcW w:w="4814" w:type="dxa"/>
          </w:tcPr>
          <w:p w14:paraId="624D5281" w14:textId="5CF10FA9" w:rsidR="00652C6A" w:rsidRDefault="00652C6A" w:rsidP="00652C6A">
            <w:pPr>
              <w:pStyle w:val="3GPPNormalText"/>
            </w:pPr>
            <w:r>
              <w:rPr>
                <w:rFonts w:eastAsia="Malgun Gothic"/>
              </w:rPr>
              <w:t>Huawei, HiSilicon</w:t>
            </w:r>
          </w:p>
        </w:tc>
        <w:tc>
          <w:tcPr>
            <w:tcW w:w="4815" w:type="dxa"/>
          </w:tcPr>
          <w:p w14:paraId="4B62F7A7" w14:textId="46A07C75" w:rsidR="00652C6A" w:rsidRDefault="00652C6A" w:rsidP="00652C6A">
            <w:pPr>
              <w:pStyle w:val="3GPPNormalText"/>
            </w:pPr>
            <w:r>
              <w:t xml:space="preserve">In general, there first needs to be a stage of identifying </w:t>
            </w:r>
            <w:r>
              <w:rPr>
                <w:rFonts w:eastAsiaTheme="minorEastAsia"/>
                <w:lang w:eastAsia="zh-CN"/>
              </w:rPr>
              <w:t>the target scenarios, potential issues</w:t>
            </w:r>
            <w:r>
              <w:t xml:space="preserve"> and the </w:t>
            </w:r>
            <w:r>
              <w:rPr>
                <w:rFonts w:eastAsiaTheme="minorEastAsia"/>
                <w:lang w:eastAsia="zh-CN"/>
              </w:rPr>
              <w:t xml:space="preserve">candidate solutions supported by the current </w:t>
            </w:r>
            <w:proofErr w:type="gramStart"/>
            <w:r>
              <w:rPr>
                <w:rFonts w:eastAsiaTheme="minorEastAsia"/>
                <w:lang w:eastAsia="zh-CN"/>
              </w:rPr>
              <w:t>Spec.</w:t>
            </w:r>
            <w:r>
              <w:t>.</w:t>
            </w:r>
            <w:proofErr w:type="gramEnd"/>
            <w:r>
              <w:t xml:space="preserve"> Only then will RAN1 know if there is any lack of feasibility which might justify specification impact.</w:t>
            </w:r>
          </w:p>
        </w:tc>
      </w:tr>
      <w:tr w:rsidR="002E35FC" w:rsidRPr="00CA5436" w14:paraId="47734864" w14:textId="77777777" w:rsidTr="00EC0959">
        <w:tc>
          <w:tcPr>
            <w:tcW w:w="4814" w:type="dxa"/>
          </w:tcPr>
          <w:p w14:paraId="053E3DC3" w14:textId="3CFB7541" w:rsidR="002E35FC" w:rsidRDefault="002E35FC" w:rsidP="002E35FC">
            <w:pPr>
              <w:pStyle w:val="3GPPNormalText"/>
              <w:rPr>
                <w:rFonts w:eastAsia="Malgun Gothic"/>
              </w:rPr>
            </w:pPr>
            <w:r>
              <w:t>AT&amp;T</w:t>
            </w:r>
          </w:p>
        </w:tc>
        <w:tc>
          <w:tcPr>
            <w:tcW w:w="4815" w:type="dxa"/>
          </w:tcPr>
          <w:p w14:paraId="3FD41D42" w14:textId="15CE0FB0" w:rsidR="002E35FC" w:rsidRDefault="002E35FC" w:rsidP="002E35FC">
            <w:pPr>
              <w:pStyle w:val="3GPPNormalText"/>
            </w:pPr>
            <w:r>
              <w:t>Agree with some of the aspects commented above regarding UAV measurement reporting as a function of beam management/configuration. More generally, we should study and evaluate these interference mitigation techniques including UL power control leveraging what we did in LTE as a starting point.</w:t>
            </w:r>
          </w:p>
        </w:tc>
      </w:tr>
      <w:tr w:rsidR="00EC0959" w:rsidRPr="00CA5436" w14:paraId="559946D1" w14:textId="77777777" w:rsidTr="00EC0959">
        <w:tc>
          <w:tcPr>
            <w:tcW w:w="4814" w:type="dxa"/>
          </w:tcPr>
          <w:p w14:paraId="1A261EF3" w14:textId="28C3226B" w:rsidR="00EC0959" w:rsidRDefault="00EC0959" w:rsidP="00EC0959">
            <w:pPr>
              <w:pStyle w:val="3GPPNormalText"/>
            </w:pPr>
            <w:r>
              <w:rPr>
                <w:rFonts w:eastAsiaTheme="minorEastAsia" w:hint="eastAsia"/>
                <w:lang w:eastAsia="zh-CN"/>
              </w:rPr>
              <w:t>v</w:t>
            </w:r>
            <w:r>
              <w:rPr>
                <w:rFonts w:eastAsiaTheme="minorEastAsia"/>
                <w:lang w:eastAsia="zh-CN"/>
              </w:rPr>
              <w:t>ivo</w:t>
            </w:r>
          </w:p>
        </w:tc>
        <w:tc>
          <w:tcPr>
            <w:tcW w:w="4815" w:type="dxa"/>
          </w:tcPr>
          <w:p w14:paraId="437E0BD8" w14:textId="610C38D0" w:rsidR="00EC0959" w:rsidRDefault="00EC0959" w:rsidP="00EC0959">
            <w:pPr>
              <w:pStyle w:val="3GPPNormalText"/>
            </w:pPr>
            <w:r>
              <w:rPr>
                <w:rFonts w:eastAsiaTheme="minorEastAsia"/>
                <w:lang w:eastAsia="zh-CN"/>
              </w:rPr>
              <w:t>As re-steering the beam of a UAV UE to other cells is mentioned by some contributions, inter-cell beam management including inter-cell beam reporting should be considered.</w:t>
            </w:r>
          </w:p>
        </w:tc>
      </w:tr>
      <w:tr w:rsidR="00EC0959" w:rsidRPr="00CA5436" w14:paraId="7860A1F9" w14:textId="77777777" w:rsidTr="00EC0959">
        <w:tc>
          <w:tcPr>
            <w:tcW w:w="4814" w:type="dxa"/>
          </w:tcPr>
          <w:p w14:paraId="0878DE1C" w14:textId="2E32BB87" w:rsidR="00EC0959" w:rsidRPr="0095385B" w:rsidRDefault="00EC0959" w:rsidP="00EC0959">
            <w:pPr>
              <w:pStyle w:val="3GPPNormalText"/>
            </w:pPr>
            <w:r>
              <w:rPr>
                <w:rFonts w:eastAsia="Malgun Gothic"/>
              </w:rPr>
              <w:t>Sony</w:t>
            </w:r>
          </w:p>
        </w:tc>
        <w:tc>
          <w:tcPr>
            <w:tcW w:w="4815" w:type="dxa"/>
          </w:tcPr>
          <w:p w14:paraId="1FED9457" w14:textId="6B50FD70" w:rsidR="00EC0959" w:rsidRPr="0095385B" w:rsidRDefault="00EC0959" w:rsidP="00EC0959">
            <w:pPr>
              <w:pStyle w:val="3GPPNormalText"/>
            </w:pPr>
            <w:r w:rsidRPr="008773D1">
              <w:t xml:space="preserve">Study antenna/beam configuration for UAV UE comparing with the case in </w:t>
            </w:r>
            <w:r>
              <w:t xml:space="preserve">legacy </w:t>
            </w:r>
            <w:r w:rsidRPr="008773D1">
              <w:t>FR2</w:t>
            </w:r>
            <w:r>
              <w:t xml:space="preserve"> UE (e.g., handset).</w:t>
            </w:r>
          </w:p>
        </w:tc>
      </w:tr>
    </w:tbl>
    <w:p w14:paraId="4431FD73" w14:textId="308ADFA7" w:rsidR="008833C0" w:rsidRDefault="008833C0" w:rsidP="00677602">
      <w:pPr>
        <w:pStyle w:val="3GPPNormalText"/>
      </w:pPr>
    </w:p>
    <w:p w14:paraId="5AB2CEFA" w14:textId="125654DE" w:rsidR="00C861A3" w:rsidRDefault="00C861A3" w:rsidP="00C861A3">
      <w:pPr>
        <w:pStyle w:val="Heading2"/>
      </w:pPr>
      <w:r>
        <w:lastRenderedPageBreak/>
        <w:t>Round#2 Moderator Summary and Proposals</w:t>
      </w:r>
    </w:p>
    <w:p w14:paraId="2F62BA9B" w14:textId="72B46647" w:rsidR="009E1DDA" w:rsidRPr="00A2698B" w:rsidRDefault="009E1DDA" w:rsidP="009E1DDA">
      <w:pPr>
        <w:pStyle w:val="3GPPNormalText"/>
        <w:rPr>
          <w:iCs/>
        </w:rPr>
      </w:pPr>
      <w:r>
        <w:t xml:space="preserve">A </w:t>
      </w:r>
      <w:r w:rsidR="00A2698B">
        <w:t xml:space="preserve">slight </w:t>
      </w:r>
      <w:r>
        <w:t xml:space="preserve">majority </w:t>
      </w:r>
      <w:r w:rsidR="00A2698B">
        <w:t>of contributors prefer to Alt-3 as the baseline framework for assessing relevant UAV UE beamforming capabilities</w:t>
      </w:r>
      <w:r>
        <w:t xml:space="preserve">.  </w:t>
      </w:r>
      <w:r w:rsidR="00A2698B">
        <w:t xml:space="preserve">Samsung and Huawei expressed concern on discussing details related to beam management capability.  The moderator’s intention was not to commit to any enhancements or required support but rather to consider the baseline set of capabilities that may be considered as relevant for UAV UEs.  Some UE capabilities associated with beamforming are dependent on </w:t>
      </w:r>
      <w:r w:rsidR="00A2698B" w:rsidRPr="00B11372">
        <w:rPr>
          <w:rFonts w:cs="Arial"/>
          <w:i/>
          <w:szCs w:val="18"/>
        </w:rPr>
        <w:t>unifiedJointTCI-r17</w:t>
      </w:r>
      <w:r w:rsidR="00A2698B">
        <w:rPr>
          <w:rFonts w:cs="Arial"/>
          <w:i/>
          <w:szCs w:val="18"/>
        </w:rPr>
        <w:t xml:space="preserve"> </w:t>
      </w:r>
      <w:r w:rsidR="00A2698B">
        <w:rPr>
          <w:rFonts w:cs="Arial"/>
          <w:iCs/>
          <w:szCs w:val="18"/>
        </w:rPr>
        <w:t>capability (e.g., see proposal 2.3.4).</w:t>
      </w:r>
      <w:r w:rsidR="00F15165">
        <w:rPr>
          <w:rFonts w:cs="Arial"/>
          <w:iCs/>
          <w:szCs w:val="18"/>
        </w:rPr>
        <w:t xml:space="preserve">  The purpose of selecting a baseline framework is to assess which legacy capabilities may be preferred to be supported for UAV UEs.  Based on contributor feedback, it seems that bother Rel-15/16 and Rel-17 TCI frameworks should be considered, and possible down-selection of what capabilities are supported for UAV UEs can be done later.</w:t>
      </w:r>
    </w:p>
    <w:p w14:paraId="1502911B" w14:textId="0DC4AD34" w:rsidR="00C861A3" w:rsidRDefault="006D1E9F" w:rsidP="006D1E9F">
      <w:pPr>
        <w:pStyle w:val="Proposal"/>
      </w:pPr>
      <w:r w:rsidRPr="00F15165">
        <w:rPr>
          <w:highlight w:val="yellow"/>
        </w:rPr>
        <w:t>Proposal 2.3.1</w:t>
      </w:r>
    </w:p>
    <w:p w14:paraId="4D355DA9" w14:textId="623B68A7" w:rsidR="00F15165" w:rsidRPr="00F15165" w:rsidRDefault="00F15165" w:rsidP="00F15165">
      <w:pPr>
        <w:pStyle w:val="3GPPNormalText"/>
        <w:rPr>
          <w:b/>
          <w:bCs/>
        </w:rPr>
      </w:pPr>
      <w:r w:rsidRPr="00F15165">
        <w:rPr>
          <w:b/>
          <w:bCs/>
        </w:rPr>
        <w:t>Study the application of relevant beamforming capabilities of UAV UEs assuming both Rel-15/16 TCI framework and Rel-17 unified TCI framework as possible UAV UE capability.</w:t>
      </w:r>
    </w:p>
    <w:p w14:paraId="7B8D8B50" w14:textId="77777777" w:rsidR="009E1DDA" w:rsidRPr="009E1DDA" w:rsidRDefault="009E1DDA" w:rsidP="009E1DDA">
      <w:pPr>
        <w:pStyle w:val="3GPPNormalText"/>
        <w:ind w:left="284"/>
        <w:rPr>
          <w:b/>
          <w:bCs/>
        </w:rPr>
      </w:pPr>
      <w:r w:rsidRPr="009E1DDA">
        <w:rPr>
          <w:b/>
          <w:bCs/>
        </w:rPr>
        <w:t>FFS: Necessary enhancements for application of TCI framework to UAV UEs</w:t>
      </w:r>
    </w:p>
    <w:p w14:paraId="00266843" w14:textId="1C2AC01D" w:rsidR="009E1DDA" w:rsidRDefault="009E1DDA" w:rsidP="009E1DDA">
      <w:pPr>
        <w:pStyle w:val="3GPPNormalText"/>
        <w:ind w:left="284"/>
        <w:rPr>
          <w:b/>
          <w:bCs/>
        </w:rPr>
      </w:pPr>
      <w:r w:rsidRPr="00D279DB">
        <w:rPr>
          <w:b/>
          <w:bCs/>
        </w:rPr>
        <w:t>FFS: Applicable range of relevant parameters for TCI framework capability</w:t>
      </w:r>
    </w:p>
    <w:p w14:paraId="2F18E32A" w14:textId="707378AB" w:rsidR="00F15165" w:rsidRPr="00D279DB" w:rsidRDefault="00F15165" w:rsidP="009E1DDA">
      <w:pPr>
        <w:pStyle w:val="3GPPNormalText"/>
        <w:ind w:left="284"/>
        <w:rPr>
          <w:b/>
          <w:bCs/>
        </w:rPr>
      </w:pPr>
      <w:r>
        <w:rPr>
          <w:b/>
          <w:bCs/>
        </w:rPr>
        <w:t>FFS: Possible down-selection of support for beam management framework</w:t>
      </w:r>
    </w:p>
    <w:tbl>
      <w:tblPr>
        <w:tblStyle w:val="TableGrid"/>
        <w:tblW w:w="9493" w:type="dxa"/>
        <w:tblLook w:val="04A0" w:firstRow="1" w:lastRow="0" w:firstColumn="1" w:lastColumn="0" w:noHBand="0" w:noVBand="1"/>
      </w:tblPr>
      <w:tblGrid>
        <w:gridCol w:w="2830"/>
        <w:gridCol w:w="6663"/>
      </w:tblGrid>
      <w:tr w:rsidR="008D64AD" w:rsidRPr="00E225E3" w14:paraId="7DD264B8" w14:textId="77777777" w:rsidTr="0059355B">
        <w:tc>
          <w:tcPr>
            <w:tcW w:w="2830" w:type="dxa"/>
          </w:tcPr>
          <w:p w14:paraId="162C2772" w14:textId="77777777" w:rsidR="008D64AD" w:rsidRPr="00E225E3" w:rsidRDefault="008D64AD" w:rsidP="0059355B">
            <w:pPr>
              <w:pStyle w:val="3GPPNormalText"/>
              <w:rPr>
                <w:b/>
                <w:bCs/>
              </w:rPr>
            </w:pPr>
            <w:bookmarkStart w:id="7" w:name="_Hlk116611559"/>
            <w:r w:rsidRPr="00E225E3">
              <w:rPr>
                <w:b/>
                <w:bCs/>
              </w:rPr>
              <w:t>Company</w:t>
            </w:r>
          </w:p>
        </w:tc>
        <w:tc>
          <w:tcPr>
            <w:tcW w:w="6663" w:type="dxa"/>
          </w:tcPr>
          <w:p w14:paraId="36F205B9" w14:textId="77777777" w:rsidR="008D64AD" w:rsidRPr="00E225E3" w:rsidRDefault="008D64AD" w:rsidP="0059355B">
            <w:pPr>
              <w:pStyle w:val="3GPPNormalText"/>
              <w:rPr>
                <w:b/>
                <w:bCs/>
              </w:rPr>
            </w:pPr>
            <w:r w:rsidRPr="00E225E3">
              <w:rPr>
                <w:b/>
                <w:bCs/>
              </w:rPr>
              <w:t>Proposals</w:t>
            </w:r>
          </w:p>
        </w:tc>
      </w:tr>
      <w:tr w:rsidR="008D64AD" w:rsidRPr="00E225E3" w14:paraId="75A80E79" w14:textId="77777777" w:rsidTr="0059355B">
        <w:tc>
          <w:tcPr>
            <w:tcW w:w="2830" w:type="dxa"/>
          </w:tcPr>
          <w:p w14:paraId="4D084188" w14:textId="50C717FE" w:rsidR="008D64AD" w:rsidRPr="00762100" w:rsidRDefault="00762100" w:rsidP="0059355B">
            <w:pPr>
              <w:pStyle w:val="3GPPNormalText"/>
            </w:pPr>
            <w:r w:rsidRPr="00762100">
              <w:t>Qualcomm</w:t>
            </w:r>
          </w:p>
        </w:tc>
        <w:tc>
          <w:tcPr>
            <w:tcW w:w="6663" w:type="dxa"/>
          </w:tcPr>
          <w:p w14:paraId="50C6CCB5" w14:textId="39D13BCC" w:rsidR="008D64AD" w:rsidRPr="00762100" w:rsidRDefault="00762100" w:rsidP="0059355B">
            <w:pPr>
              <w:pStyle w:val="3GPPNormalText"/>
            </w:pPr>
            <w:r w:rsidRPr="00762100">
              <w:t>Fine with the FL proposal</w:t>
            </w:r>
          </w:p>
        </w:tc>
      </w:tr>
      <w:tr w:rsidR="008B5BFA" w:rsidRPr="00CA5436" w14:paraId="50B222DD" w14:textId="77777777" w:rsidTr="008B5BFA">
        <w:tc>
          <w:tcPr>
            <w:tcW w:w="2830" w:type="dxa"/>
          </w:tcPr>
          <w:p w14:paraId="1295510A" w14:textId="77777777" w:rsidR="008B5BFA" w:rsidRPr="00CC728B" w:rsidRDefault="008B5BFA" w:rsidP="0059355B">
            <w:pPr>
              <w:pStyle w:val="3GPPNormalText"/>
              <w:rPr>
                <w:rFonts w:eastAsiaTheme="minorEastAsia"/>
                <w:lang w:eastAsia="zh-CN"/>
              </w:rPr>
            </w:pPr>
            <w:r>
              <w:rPr>
                <w:rFonts w:eastAsiaTheme="minorEastAsia" w:hint="eastAsia"/>
                <w:lang w:eastAsia="zh-CN"/>
              </w:rPr>
              <w:t>x</w:t>
            </w:r>
            <w:r>
              <w:rPr>
                <w:rFonts w:eastAsiaTheme="minorEastAsia"/>
                <w:lang w:eastAsia="zh-CN"/>
              </w:rPr>
              <w:t>iaomi</w:t>
            </w:r>
          </w:p>
        </w:tc>
        <w:tc>
          <w:tcPr>
            <w:tcW w:w="6663" w:type="dxa"/>
          </w:tcPr>
          <w:p w14:paraId="0552B338" w14:textId="7C1E3818" w:rsidR="008B5BFA" w:rsidRPr="005D3461" w:rsidRDefault="008B5BFA" w:rsidP="008B5BFA">
            <w:pPr>
              <w:pStyle w:val="3GPPNormalText"/>
              <w:rPr>
                <w:rFonts w:eastAsiaTheme="minorEastAsia"/>
                <w:lang w:eastAsia="zh-CN"/>
              </w:rPr>
            </w:pPr>
            <w:r>
              <w:rPr>
                <w:rFonts w:eastAsiaTheme="minorEastAsia"/>
                <w:lang w:eastAsia="zh-CN"/>
              </w:rPr>
              <w:t xml:space="preserve">We are fine </w:t>
            </w:r>
            <w:r w:rsidRPr="008B5BFA">
              <w:rPr>
                <w:rFonts w:eastAsiaTheme="minorEastAsia"/>
                <w:lang w:eastAsia="zh-CN"/>
              </w:rPr>
              <w:t>with the FL proposal</w:t>
            </w:r>
            <w:r>
              <w:rPr>
                <w:rFonts w:eastAsiaTheme="minorEastAsia"/>
                <w:lang w:eastAsia="zh-CN"/>
              </w:rPr>
              <w:t xml:space="preserve">, but we think one </w:t>
            </w:r>
            <w:r w:rsidRPr="008B5BFA">
              <w:rPr>
                <w:rFonts w:eastAsiaTheme="minorEastAsia"/>
                <w:lang w:eastAsia="zh-CN"/>
              </w:rPr>
              <w:t>TCI framework</w:t>
            </w:r>
            <w:r w:rsidRPr="008B5BFA">
              <w:rPr>
                <w:rFonts w:eastAsiaTheme="minorEastAsia" w:hint="eastAsia"/>
                <w:lang w:eastAsia="zh-CN"/>
              </w:rPr>
              <w:t xml:space="preserve"> </w:t>
            </w:r>
            <w:r>
              <w:rPr>
                <w:rFonts w:eastAsiaTheme="minorEastAsia"/>
                <w:lang w:eastAsia="zh-CN"/>
              </w:rPr>
              <w:t xml:space="preserve">is enough, </w:t>
            </w:r>
            <w:r w:rsidRPr="008B5BFA">
              <w:rPr>
                <w:rFonts w:eastAsiaTheme="minorEastAsia" w:hint="eastAsia"/>
                <w:lang w:eastAsia="zh-CN"/>
              </w:rPr>
              <w:t xml:space="preserve">Rel-17 unified TCI framework is </w:t>
            </w:r>
            <w:r>
              <w:rPr>
                <w:rFonts w:eastAsiaTheme="minorEastAsia"/>
                <w:lang w:eastAsia="zh-CN"/>
              </w:rPr>
              <w:t xml:space="preserve">more </w:t>
            </w:r>
            <w:r w:rsidRPr="008B5BFA">
              <w:rPr>
                <w:rFonts w:eastAsiaTheme="minorEastAsia" w:hint="eastAsia"/>
                <w:lang w:eastAsia="zh-CN"/>
              </w:rPr>
              <w:t>preferred</w:t>
            </w:r>
            <w:r>
              <w:rPr>
                <w:rFonts w:eastAsiaTheme="minorEastAsia"/>
                <w:lang w:eastAsia="zh-CN"/>
              </w:rPr>
              <w:t xml:space="preserve"> </w:t>
            </w:r>
            <w:r w:rsidRPr="008B5BFA">
              <w:rPr>
                <w:rFonts w:eastAsiaTheme="minorEastAsia"/>
                <w:lang w:eastAsia="zh-CN"/>
              </w:rPr>
              <w:t>with small signaling cost</w:t>
            </w:r>
            <w:r w:rsidRPr="008B5BFA">
              <w:rPr>
                <w:rFonts w:eastAsiaTheme="minorEastAsia" w:hint="eastAsia"/>
                <w:lang w:eastAsia="zh-CN"/>
              </w:rPr>
              <w:t>.</w:t>
            </w:r>
            <w:r>
              <w:t xml:space="preserve"> </w:t>
            </w:r>
          </w:p>
        </w:tc>
      </w:tr>
      <w:tr w:rsidR="00F07217" w:rsidRPr="00E225E3" w14:paraId="19FBEF1F" w14:textId="77777777" w:rsidTr="0059355B">
        <w:tc>
          <w:tcPr>
            <w:tcW w:w="2830" w:type="dxa"/>
          </w:tcPr>
          <w:p w14:paraId="25DDEE06" w14:textId="14B26C9A" w:rsidR="00F07217" w:rsidRPr="008B5BFA" w:rsidRDefault="00F07217" w:rsidP="00F07217">
            <w:pPr>
              <w:pStyle w:val="3GPPNormalText"/>
              <w:rPr>
                <w:lang w:val="en-GB"/>
              </w:rPr>
            </w:pPr>
            <w:r w:rsidRPr="00CB325D">
              <w:rPr>
                <w:rFonts w:ascii="Times" w:eastAsia="BatangChe" w:hAnsi="Times" w:cs="Times"/>
                <w:bCs/>
              </w:rPr>
              <w:t>Samsung</w:t>
            </w:r>
          </w:p>
        </w:tc>
        <w:tc>
          <w:tcPr>
            <w:tcW w:w="6663" w:type="dxa"/>
          </w:tcPr>
          <w:p w14:paraId="1BFD1974" w14:textId="77777777" w:rsidR="00F07217" w:rsidRDefault="00F07217" w:rsidP="00F07217">
            <w:pPr>
              <w:pStyle w:val="3GPPNormalText"/>
              <w:rPr>
                <w:rFonts w:eastAsia="Malgun Gothic"/>
                <w:bCs/>
              </w:rPr>
            </w:pPr>
            <w:r>
              <w:rPr>
                <w:rFonts w:eastAsia="Malgun Gothic" w:hint="eastAsia"/>
                <w:bCs/>
              </w:rPr>
              <w:t>Not support</w:t>
            </w:r>
          </w:p>
          <w:p w14:paraId="4E011127" w14:textId="57C631E2" w:rsidR="00F07217" w:rsidRPr="00762100" w:rsidRDefault="00F07217" w:rsidP="00F07217">
            <w:pPr>
              <w:pStyle w:val="3GPPNormalText"/>
            </w:pPr>
            <w:r w:rsidRPr="00CB325D">
              <w:rPr>
                <w:rFonts w:eastAsia="Malgun Gothic" w:hint="eastAsia"/>
                <w:bCs/>
              </w:rPr>
              <w:t xml:space="preserve">We are still negative to </w:t>
            </w:r>
            <w:r w:rsidRPr="00CB325D">
              <w:rPr>
                <w:rFonts w:eastAsia="Malgun Gothic"/>
                <w:bCs/>
              </w:rPr>
              <w:t>consider</w:t>
            </w:r>
            <w:r w:rsidRPr="00CB325D">
              <w:rPr>
                <w:rFonts w:eastAsia="Malgun Gothic" w:hint="eastAsia"/>
                <w:bCs/>
              </w:rPr>
              <w:t xml:space="preserve"> </w:t>
            </w:r>
            <w:r w:rsidRPr="00CB325D">
              <w:rPr>
                <w:rFonts w:eastAsia="Malgun Gothic"/>
                <w:bCs/>
              </w:rPr>
              <w:t>Rel-15/16 TCI framework for Rel-18 UAV. We don’t think legacy network can support UE with UAV beamforming.</w:t>
            </w:r>
          </w:p>
        </w:tc>
      </w:tr>
      <w:tr w:rsidR="009B13E0" w:rsidRPr="00E225E3" w14:paraId="1CF1C5BE" w14:textId="77777777" w:rsidTr="0059355B">
        <w:tc>
          <w:tcPr>
            <w:tcW w:w="2830" w:type="dxa"/>
          </w:tcPr>
          <w:p w14:paraId="4CBA90AC" w14:textId="3905DD2F" w:rsidR="009B13E0" w:rsidRPr="00CB325D" w:rsidRDefault="009B13E0" w:rsidP="00F07217">
            <w:pPr>
              <w:pStyle w:val="3GPPNormalText"/>
              <w:rPr>
                <w:rFonts w:ascii="Times" w:eastAsia="BatangChe" w:hAnsi="Times" w:cs="Times"/>
                <w:bCs/>
              </w:rPr>
            </w:pPr>
            <w:r>
              <w:rPr>
                <w:rFonts w:ascii="Times" w:eastAsia="BatangChe" w:hAnsi="Times" w:cs="Times"/>
                <w:bCs/>
              </w:rPr>
              <w:t>Nokia, NSB</w:t>
            </w:r>
          </w:p>
        </w:tc>
        <w:tc>
          <w:tcPr>
            <w:tcW w:w="6663" w:type="dxa"/>
          </w:tcPr>
          <w:p w14:paraId="2C4CE4C9" w14:textId="5D7B1562" w:rsidR="009B13E0" w:rsidRDefault="009B13E0" w:rsidP="00F07217">
            <w:pPr>
              <w:pStyle w:val="3GPPNormalText"/>
              <w:rPr>
                <w:rFonts w:eastAsia="Malgun Gothic"/>
                <w:bCs/>
              </w:rPr>
            </w:pPr>
            <w:r>
              <w:rPr>
                <w:rFonts w:eastAsia="Malgun Gothic"/>
                <w:bCs/>
              </w:rPr>
              <w:t xml:space="preserve">We are ok with the FL proposal. It has FFS for possible down-selection. More </w:t>
            </w:r>
            <w:r w:rsidR="002C14E3">
              <w:rPr>
                <w:rFonts w:eastAsia="Malgun Gothic"/>
                <w:bCs/>
              </w:rPr>
              <w:t>details</w:t>
            </w:r>
            <w:r>
              <w:rPr>
                <w:rFonts w:eastAsia="Malgun Gothic"/>
                <w:bCs/>
              </w:rPr>
              <w:t xml:space="preserve"> can be provided by proponents during the next meeting.</w:t>
            </w:r>
          </w:p>
        </w:tc>
      </w:tr>
      <w:tr w:rsidR="004A7681" w:rsidRPr="00E225E3" w14:paraId="46BA5BE2" w14:textId="77777777" w:rsidTr="0059355B">
        <w:tc>
          <w:tcPr>
            <w:tcW w:w="2830" w:type="dxa"/>
          </w:tcPr>
          <w:p w14:paraId="2828494C" w14:textId="5A2F4C5C" w:rsidR="004A7681" w:rsidRDefault="004A7681" w:rsidP="00F07217">
            <w:pPr>
              <w:pStyle w:val="3GPPNormalText"/>
              <w:rPr>
                <w:rFonts w:ascii="Times" w:eastAsia="BatangChe" w:hAnsi="Times" w:cs="Times"/>
                <w:bCs/>
              </w:rPr>
            </w:pPr>
            <w:r>
              <w:rPr>
                <w:rFonts w:ascii="Times" w:eastAsia="BatangChe" w:hAnsi="Times" w:cs="Times"/>
                <w:bCs/>
              </w:rPr>
              <w:t>Sony</w:t>
            </w:r>
          </w:p>
        </w:tc>
        <w:tc>
          <w:tcPr>
            <w:tcW w:w="6663" w:type="dxa"/>
          </w:tcPr>
          <w:p w14:paraId="2C90B69C" w14:textId="3E9B363E" w:rsidR="004A7681" w:rsidRPr="000E7AF3" w:rsidRDefault="00027C49" w:rsidP="00F07217">
            <w:pPr>
              <w:pStyle w:val="3GPPNormalText"/>
              <w:rPr>
                <w:rFonts w:eastAsia="Malgun Gothic"/>
                <w:bCs/>
              </w:rPr>
            </w:pPr>
            <w:r w:rsidRPr="000E7AF3">
              <w:rPr>
                <w:rFonts w:eastAsia="Malgun Gothic"/>
                <w:bCs/>
              </w:rPr>
              <w:t>Fine with the FL proposal</w:t>
            </w:r>
            <w:r w:rsidR="007D44D1" w:rsidRPr="000E7AF3">
              <w:rPr>
                <w:rFonts w:eastAsia="Malgun Gothic"/>
                <w:bCs/>
              </w:rPr>
              <w:t xml:space="preserve">. </w:t>
            </w:r>
            <w:r w:rsidR="00215C0B" w:rsidRPr="000E7AF3">
              <w:rPr>
                <w:rFonts w:eastAsia="Malgun Gothic"/>
                <w:bCs/>
              </w:rPr>
              <w:t>Possible down-</w:t>
            </w:r>
            <w:proofErr w:type="spellStart"/>
            <w:r w:rsidR="00215C0B" w:rsidRPr="000E7AF3">
              <w:rPr>
                <w:rFonts w:eastAsia="Malgun Gothic"/>
                <w:bCs/>
              </w:rPr>
              <w:t>selction</w:t>
            </w:r>
            <w:proofErr w:type="spellEnd"/>
            <w:r w:rsidR="00215C0B" w:rsidRPr="000E7AF3">
              <w:rPr>
                <w:rFonts w:eastAsia="Malgun Gothic"/>
                <w:bCs/>
              </w:rPr>
              <w:t xml:space="preserve"> </w:t>
            </w:r>
            <w:r w:rsidR="00A8137A" w:rsidRPr="000E7AF3">
              <w:rPr>
                <w:rFonts w:eastAsia="Malgun Gothic"/>
                <w:bCs/>
              </w:rPr>
              <w:t>should be included.</w:t>
            </w:r>
          </w:p>
        </w:tc>
      </w:tr>
      <w:tr w:rsidR="000E7AF3" w:rsidRPr="00E225E3" w14:paraId="533164B2" w14:textId="77777777" w:rsidTr="0059355B">
        <w:tc>
          <w:tcPr>
            <w:tcW w:w="2830" w:type="dxa"/>
          </w:tcPr>
          <w:p w14:paraId="3B2A6D28" w14:textId="6CAC1C3C" w:rsidR="000E7AF3" w:rsidRDefault="000E7AF3" w:rsidP="000E7AF3">
            <w:pPr>
              <w:pStyle w:val="3GPPNormalText"/>
              <w:rPr>
                <w:rFonts w:ascii="Times" w:eastAsia="BatangChe" w:hAnsi="Times" w:cs="Times"/>
                <w:bCs/>
              </w:rPr>
            </w:pPr>
            <w:r>
              <w:rPr>
                <w:rFonts w:eastAsiaTheme="minorEastAsia" w:hint="eastAsia"/>
                <w:lang w:eastAsia="zh-CN"/>
              </w:rPr>
              <w:t>H</w:t>
            </w:r>
            <w:r>
              <w:rPr>
                <w:rFonts w:eastAsiaTheme="minorEastAsia"/>
                <w:lang w:eastAsia="zh-CN"/>
              </w:rPr>
              <w:t>uawei, HiSilicon</w:t>
            </w:r>
          </w:p>
        </w:tc>
        <w:tc>
          <w:tcPr>
            <w:tcW w:w="6663" w:type="dxa"/>
          </w:tcPr>
          <w:p w14:paraId="65AA5951" w14:textId="53633DE2" w:rsidR="000E7AF3" w:rsidRPr="000E7AF3" w:rsidRDefault="000E7AF3" w:rsidP="000E7AF3">
            <w:pPr>
              <w:pStyle w:val="3GPPNormalText"/>
              <w:rPr>
                <w:rFonts w:eastAsia="Malgun Gothic"/>
                <w:bCs/>
              </w:rPr>
            </w:pPr>
            <w:r>
              <w:rPr>
                <w:rFonts w:eastAsiaTheme="minorEastAsia"/>
                <w:lang w:eastAsia="zh-CN"/>
              </w:rPr>
              <w:t xml:space="preserve">This does not need to be agreed, as it’s already covered in the note of proposals 2.3.2v2, 2.3.3av2 and 2.3.4v2 in the </w:t>
            </w:r>
            <w:r w:rsidR="009700C5">
              <w:rPr>
                <w:rFonts w:eastAsiaTheme="minorEastAsia"/>
                <w:lang w:eastAsia="zh-CN"/>
              </w:rPr>
              <w:t xml:space="preserve">on-reflector </w:t>
            </w:r>
            <w:r>
              <w:rPr>
                <w:rFonts w:eastAsiaTheme="minorEastAsia"/>
                <w:lang w:eastAsia="zh-CN"/>
              </w:rPr>
              <w:t xml:space="preserve">email discussion. This can be decided later when </w:t>
            </w:r>
            <w:r w:rsidRPr="00F75F3B">
              <w:rPr>
                <w:rFonts w:eastAsiaTheme="minorEastAsia"/>
                <w:lang w:eastAsia="zh-CN"/>
              </w:rPr>
              <w:t>the target scenarios and the potential issues faced by UAV</w:t>
            </w:r>
            <w:r>
              <w:rPr>
                <w:rFonts w:eastAsiaTheme="minorEastAsia"/>
                <w:lang w:eastAsia="zh-CN"/>
              </w:rPr>
              <w:t xml:space="preserve"> are fully investigated.</w:t>
            </w:r>
          </w:p>
        </w:tc>
      </w:tr>
      <w:tr w:rsidR="0059355B" w:rsidRPr="00E225E3" w14:paraId="339621B1" w14:textId="77777777" w:rsidTr="0059355B">
        <w:tc>
          <w:tcPr>
            <w:tcW w:w="2830" w:type="dxa"/>
          </w:tcPr>
          <w:p w14:paraId="02CE3B55" w14:textId="2191C5B4" w:rsidR="0059355B" w:rsidRDefault="0046083A" w:rsidP="000E7AF3">
            <w:pPr>
              <w:pStyle w:val="3GPPNormalText"/>
              <w:rPr>
                <w:rFonts w:eastAsiaTheme="minorEastAsia"/>
                <w:lang w:eastAsia="zh-CN"/>
              </w:rPr>
            </w:pPr>
            <w:r>
              <w:rPr>
                <w:rFonts w:eastAsiaTheme="minorEastAsia"/>
                <w:lang w:eastAsia="zh-CN"/>
              </w:rPr>
              <w:t>Ericsson</w:t>
            </w:r>
          </w:p>
        </w:tc>
        <w:tc>
          <w:tcPr>
            <w:tcW w:w="6663" w:type="dxa"/>
          </w:tcPr>
          <w:p w14:paraId="3CC6D996" w14:textId="431B5129" w:rsidR="0059355B" w:rsidRDefault="0046083A" w:rsidP="000E7AF3">
            <w:pPr>
              <w:pStyle w:val="3GPPNormalText"/>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Samsung, we are a bit negative to Rel-15/16 TCI framework. We think Rel-17 unified TCI framework should be enough.  Note that Rel-17 TCI framework allows fast beam switching compared to Rel-15/16 TCI framework.  Hence, we feel Rel-17 unified TCI framework is more suitable for UAVs.  Plus, we don’t see the need to discuss multiple frameworks for UAVs.</w:t>
            </w:r>
          </w:p>
        </w:tc>
      </w:tr>
      <w:bookmarkEnd w:id="7"/>
    </w:tbl>
    <w:p w14:paraId="1015866F" w14:textId="77777777" w:rsidR="009E1DDA" w:rsidRDefault="009E1DDA" w:rsidP="00A2698B">
      <w:pPr>
        <w:pStyle w:val="3GPPNormalText"/>
      </w:pPr>
    </w:p>
    <w:p w14:paraId="4DC5A7D2" w14:textId="1876E68F" w:rsidR="00375B66" w:rsidRDefault="00375B66" w:rsidP="00375B66">
      <w:pPr>
        <w:pStyle w:val="3GPPNormalText"/>
      </w:pPr>
      <w:r>
        <w:t xml:space="preserve">Based on contributor feedback there seems to be majority </w:t>
      </w:r>
      <w:r w:rsidR="005709C7">
        <w:t>interest</w:t>
      </w:r>
      <w:r>
        <w:t xml:space="preserve"> to study the extension of relevant “FR2-only” parameters</w:t>
      </w:r>
      <w:r w:rsidR="005709C7">
        <w:t>.</w:t>
      </w:r>
      <w:r>
        <w:t xml:space="preserve"> </w:t>
      </w:r>
      <w:r w:rsidR="005709C7">
        <w:t xml:space="preserve">Samsung has expressed concern, about the impact of extending FR2-only capabilities to </w:t>
      </w:r>
      <w:r w:rsidR="00830F48">
        <w:t>legacy</w:t>
      </w:r>
      <w:r w:rsidR="005709C7">
        <w:t xml:space="preserve"> beam management for FR1.</w:t>
      </w:r>
      <w:r w:rsidR="002C4DEC">
        <w:t xml:space="preserve">  From moderator’s point-of-view, the purpose of the proposal is to establish a baseline set of parameters that can be </w:t>
      </w:r>
      <w:r w:rsidR="00830F48">
        <w:t>considered and</w:t>
      </w:r>
      <w:r w:rsidR="002C4DEC">
        <w:t xml:space="preserve"> allow companies to further study the benefits and impacts of enhancing them.  A note has been added to reflect the concern.  Similarly, Huawei has expressed concern about the benefits of these capabilities, but several companies indicate their expectation of benefits based on this enhancement.  In the moderator’s view, the purpose of the proposal is consistent with Huawei’s proposed modification, with the goal of establish a common framework for further study with regard to benefits and impacts.  A modified proposal is </w:t>
      </w:r>
      <w:r w:rsidR="008D64AD">
        <w:t>elevated for approval via email.</w:t>
      </w:r>
    </w:p>
    <w:p w14:paraId="6D337632" w14:textId="4B879CE9" w:rsidR="006D1E9F" w:rsidRDefault="006D1E9F" w:rsidP="006D1E9F">
      <w:pPr>
        <w:pStyle w:val="Proposal"/>
      </w:pPr>
      <w:r w:rsidRPr="008D64AD">
        <w:rPr>
          <w:highlight w:val="cyan"/>
        </w:rPr>
        <w:t>Proposal 2.3.2</w:t>
      </w:r>
    </w:p>
    <w:p w14:paraId="76446583" w14:textId="2EB1EB9A" w:rsidR="009E1DDA" w:rsidRPr="009E1DDA" w:rsidRDefault="009E1DDA" w:rsidP="009E1DDA">
      <w:pPr>
        <w:pStyle w:val="3GPPNormalText"/>
        <w:rPr>
          <w:b/>
          <w:bCs/>
        </w:rPr>
      </w:pPr>
      <w:r w:rsidRPr="009E1DDA">
        <w:rPr>
          <w:b/>
          <w:bCs/>
        </w:rPr>
        <w:t xml:space="preserve">Consider extending application of FR2-only beam management parameters </w:t>
      </w:r>
      <w:r>
        <w:rPr>
          <w:b/>
          <w:bCs/>
        </w:rPr>
        <w:t>e.g</w:t>
      </w:r>
      <w:r w:rsidRPr="009E1DDA">
        <w:rPr>
          <w:b/>
          <w:bCs/>
        </w:rPr>
        <w:t>.</w:t>
      </w:r>
      <w:r>
        <w:rPr>
          <w:b/>
          <w:bCs/>
        </w:rPr>
        <w:t>,</w:t>
      </w:r>
      <w:r w:rsidRPr="009E1DDA">
        <w:rPr>
          <w:b/>
          <w:bCs/>
        </w:rPr>
        <w:t xml:space="preserve"> spatial relation</w:t>
      </w:r>
      <w:r>
        <w:rPr>
          <w:b/>
          <w:bCs/>
        </w:rPr>
        <w:t>,</w:t>
      </w:r>
      <w:r w:rsidRPr="009E1DDA">
        <w:rPr>
          <w:b/>
          <w:bCs/>
        </w:rPr>
        <w:t xml:space="preserve"> beam correspondence,</w:t>
      </w:r>
      <w:r w:rsidRPr="009E1DDA" w:rsidDel="00DA5977">
        <w:rPr>
          <w:b/>
          <w:bCs/>
        </w:rPr>
        <w:t xml:space="preserve"> </w:t>
      </w:r>
      <w:r w:rsidRPr="009E1DDA">
        <w:rPr>
          <w:b/>
          <w:bCs/>
        </w:rPr>
        <w:t>etc. to FR1 for UAV U</w:t>
      </w:r>
      <w:r>
        <w:rPr>
          <w:b/>
          <w:bCs/>
        </w:rPr>
        <w:t>E</w:t>
      </w:r>
      <w:r w:rsidRPr="009E1DDA">
        <w:rPr>
          <w:b/>
          <w:bCs/>
        </w:rPr>
        <w:t>s</w:t>
      </w:r>
    </w:p>
    <w:p w14:paraId="2C9B755B" w14:textId="6C65A460" w:rsidR="002C4DEC" w:rsidRPr="009E1DDA" w:rsidRDefault="009E1DDA" w:rsidP="009E1DDA">
      <w:pPr>
        <w:pStyle w:val="3GPPNormalText"/>
        <w:rPr>
          <w:b/>
          <w:bCs/>
        </w:rPr>
      </w:pPr>
      <w:r w:rsidRPr="009E1DDA">
        <w:rPr>
          <w:b/>
          <w:bCs/>
        </w:rPr>
        <w:lastRenderedPageBreak/>
        <w:t>FFS: Other parameters</w:t>
      </w:r>
    </w:p>
    <w:p w14:paraId="125FE7DF" w14:textId="40C1BE6A" w:rsidR="009E1DDA" w:rsidRDefault="009E1DDA" w:rsidP="009E1DDA">
      <w:pPr>
        <w:pStyle w:val="3GPPNormalText"/>
        <w:rPr>
          <w:b/>
          <w:bCs/>
        </w:rPr>
      </w:pPr>
      <w:r w:rsidRPr="009E1DDA">
        <w:rPr>
          <w:b/>
          <w:bCs/>
        </w:rPr>
        <w:t>FFS: Impacts to legacy beam management for FR1</w:t>
      </w:r>
    </w:p>
    <w:p w14:paraId="63B2BD7A" w14:textId="17D3B9F0" w:rsidR="00F15165" w:rsidRDefault="00F15165" w:rsidP="009E1DDA">
      <w:pPr>
        <w:pStyle w:val="3GPPNormalText"/>
        <w:rPr>
          <w:b/>
          <w:bCs/>
        </w:rPr>
      </w:pPr>
      <w:r>
        <w:rPr>
          <w:b/>
          <w:bCs/>
        </w:rPr>
        <w:t>FFS: Application of beam correspondence in FDM bands</w:t>
      </w:r>
    </w:p>
    <w:p w14:paraId="68849C15" w14:textId="77777777" w:rsidR="009E1DDA" w:rsidRPr="009E1DDA" w:rsidRDefault="009E1DDA" w:rsidP="009E1DDA">
      <w:pPr>
        <w:pStyle w:val="3GPPNormalText"/>
        <w:rPr>
          <w:b/>
          <w:bCs/>
        </w:rPr>
      </w:pPr>
    </w:p>
    <w:p w14:paraId="4770DE6D" w14:textId="1183A75E" w:rsidR="009431B2" w:rsidRDefault="009E6D60" w:rsidP="00E85891">
      <w:pPr>
        <w:pStyle w:val="3GPPNormalText"/>
      </w:pPr>
      <w:r>
        <w:t>Based on contributor feedback there seems to be majority support for studying indication of beam characteristics as UAV UE capability.</w:t>
      </w:r>
      <w:r w:rsidR="00A909A7">
        <w:t xml:space="preserve">  </w:t>
      </w:r>
      <w:r w:rsidR="00B90E74">
        <w:t>x</w:t>
      </w:r>
      <w:r w:rsidR="00A909A7">
        <w:t>ia</w:t>
      </w:r>
      <w:r w:rsidR="00B90E74">
        <w:t>o</w:t>
      </w:r>
      <w:r w:rsidR="00A909A7">
        <w:t xml:space="preserve">mi </w:t>
      </w:r>
      <w:r w:rsidR="00B90E74">
        <w:t xml:space="preserve">and ZTE </w:t>
      </w:r>
      <w:r w:rsidR="00A909A7">
        <w:t>ha</w:t>
      </w:r>
      <w:r w:rsidR="00B90E74">
        <w:t xml:space="preserve">ve </w:t>
      </w:r>
      <w:r w:rsidR="00A909A7">
        <w:t>expressed concern on the feasibility/benefit of indicating beam orientation</w:t>
      </w:r>
      <w:r w:rsidR="00B90E74">
        <w:t xml:space="preserve"> with particular concern to height dependence and array/antenna implementation.  From the moderator’s view, the purpose of the proposal is to establish a baseline set of relevant parameters that should be further studied.  Technical issues can and should be identified and discussed in more detail, but the topic of beam orientation has been made as FFS to address concerns.  Additionally, Samsung and NTT DOCOMO have indicated a preference to request guidance from RAN4 on </w:t>
      </w:r>
      <w:r w:rsidR="005709C7">
        <w:t xml:space="preserve">relevant parameters to be indicated as beam characteristics.  Based on feedback, </w:t>
      </w:r>
      <w:r w:rsidR="008D64AD">
        <w:t>the following</w:t>
      </w:r>
      <w:r w:rsidR="005709C7">
        <w:t xml:space="preserve"> modified proposal </w:t>
      </w:r>
      <w:r w:rsidR="008D64AD">
        <w:t>is elevated for email approval.</w:t>
      </w:r>
      <w:r w:rsidR="005709C7">
        <w:t xml:space="preserve"> </w:t>
      </w:r>
    </w:p>
    <w:p w14:paraId="4ECC53EE" w14:textId="0FAE45E8" w:rsidR="00A43963" w:rsidRDefault="00A43963" w:rsidP="006D1E9F">
      <w:pPr>
        <w:pStyle w:val="Proposal"/>
      </w:pPr>
      <w:r w:rsidRPr="008D64AD">
        <w:rPr>
          <w:highlight w:val="cyan"/>
        </w:rPr>
        <w:t>Proposal 2.3.3</w:t>
      </w:r>
      <w:r w:rsidR="00B90E74" w:rsidRPr="008D64AD">
        <w:rPr>
          <w:highlight w:val="cyan"/>
        </w:rPr>
        <w:t>a</w:t>
      </w:r>
    </w:p>
    <w:p w14:paraId="2C89146D" w14:textId="4B951D87" w:rsidR="00A909A7" w:rsidRDefault="00A909A7" w:rsidP="00A909A7">
      <w:pPr>
        <w:pStyle w:val="3GPPNormalText"/>
        <w:ind w:left="284"/>
        <w:rPr>
          <w:b/>
          <w:bCs/>
        </w:rPr>
      </w:pPr>
      <w:r w:rsidRPr="00677602">
        <w:rPr>
          <w:b/>
          <w:bCs/>
        </w:rPr>
        <w:t>Consider indication of beam characteristics, e.g., number of beams, beamwidth, beam center, radiated EIRP, etc. as UAV UE capability</w:t>
      </w:r>
    </w:p>
    <w:p w14:paraId="329A91E5" w14:textId="062F839D" w:rsidR="00A909A7" w:rsidRPr="00677602" w:rsidRDefault="00A909A7" w:rsidP="00A909A7">
      <w:pPr>
        <w:pStyle w:val="3GPPNormalText"/>
        <w:ind w:left="284"/>
        <w:rPr>
          <w:b/>
          <w:bCs/>
        </w:rPr>
      </w:pPr>
      <w:r>
        <w:rPr>
          <w:b/>
          <w:bCs/>
        </w:rPr>
        <w:t>FFS: Feasibility</w:t>
      </w:r>
      <w:r w:rsidR="00B90E74">
        <w:rPr>
          <w:b/>
          <w:bCs/>
        </w:rPr>
        <w:t>/benefit</w:t>
      </w:r>
      <w:r>
        <w:rPr>
          <w:b/>
          <w:bCs/>
        </w:rPr>
        <w:t xml:space="preserve"> of indicating orientation of beams including heigh dependence</w:t>
      </w:r>
    </w:p>
    <w:p w14:paraId="21E1540B" w14:textId="77777777" w:rsidR="00A909A7" w:rsidRPr="00677602" w:rsidRDefault="00A909A7" w:rsidP="00A909A7">
      <w:pPr>
        <w:pStyle w:val="3GPPNormalText"/>
        <w:ind w:left="284"/>
        <w:rPr>
          <w:b/>
          <w:bCs/>
        </w:rPr>
      </w:pPr>
      <w:r w:rsidRPr="00677602">
        <w:rPr>
          <w:b/>
          <w:bCs/>
        </w:rPr>
        <w:t>FFS: Necessary parameters, ranges of suitable values, and method of indication</w:t>
      </w:r>
    </w:p>
    <w:p w14:paraId="5C61F78C" w14:textId="77777777" w:rsidR="00A909A7" w:rsidRPr="00677602" w:rsidRDefault="00A909A7" w:rsidP="00A909A7">
      <w:pPr>
        <w:pStyle w:val="3GPPNormalText"/>
        <w:ind w:left="284"/>
        <w:rPr>
          <w:b/>
          <w:bCs/>
        </w:rPr>
      </w:pPr>
      <w:r w:rsidRPr="00677602">
        <w:rPr>
          <w:b/>
          <w:bCs/>
        </w:rPr>
        <w:t>FFS: Height-dependence on relevant parameters</w:t>
      </w:r>
    </w:p>
    <w:p w14:paraId="35628FA0" w14:textId="77777777" w:rsidR="00A909A7" w:rsidRPr="00677602" w:rsidRDefault="00A909A7" w:rsidP="00A909A7">
      <w:pPr>
        <w:pStyle w:val="3GPPNormalText"/>
        <w:ind w:left="284"/>
        <w:rPr>
          <w:b/>
          <w:bCs/>
        </w:rPr>
      </w:pPr>
      <w:r>
        <w:rPr>
          <w:b/>
          <w:bCs/>
        </w:rPr>
        <w:t>FFS: Indication of beams as either ‘fixed’ or ‘adaptive’</w:t>
      </w:r>
    </w:p>
    <w:p w14:paraId="7DC83AC7" w14:textId="02B88C9B" w:rsidR="00A909A7" w:rsidRDefault="00A909A7" w:rsidP="00A909A7">
      <w:pPr>
        <w:pStyle w:val="3GPPNormalText"/>
      </w:pPr>
    </w:p>
    <w:p w14:paraId="7CF6C669" w14:textId="345F051B" w:rsidR="008D64AD" w:rsidRDefault="008D64AD" w:rsidP="00A909A7">
      <w:pPr>
        <w:pStyle w:val="3GPPNormalText"/>
      </w:pPr>
      <w:r>
        <w:t>Additionally, a new proposal is provided regarding drafting an LS to RAN4 requesting guidance on specifying UAV UE capability with respect to beam characteristics.</w:t>
      </w:r>
    </w:p>
    <w:p w14:paraId="0D4C0163" w14:textId="1A3D1F28" w:rsidR="00A909A7" w:rsidRDefault="00A909A7" w:rsidP="005709C7">
      <w:pPr>
        <w:pStyle w:val="Proposal"/>
      </w:pPr>
      <w:r w:rsidRPr="005709C7">
        <w:rPr>
          <w:highlight w:val="yellow"/>
        </w:rPr>
        <w:t>Proposal 2.3.3b</w:t>
      </w:r>
    </w:p>
    <w:p w14:paraId="79DCAE10" w14:textId="7D047361" w:rsidR="00A909A7" w:rsidRDefault="00A909A7" w:rsidP="00A909A7">
      <w:pPr>
        <w:pStyle w:val="3GPPNormalText"/>
        <w:rPr>
          <w:b/>
          <w:bCs/>
        </w:rPr>
      </w:pPr>
      <w:r w:rsidRPr="005709C7">
        <w:rPr>
          <w:b/>
          <w:bCs/>
        </w:rPr>
        <w:t>Send LS to RAN4 requesting guidance on how to indicate beam characteristics</w:t>
      </w:r>
      <w:r w:rsidR="005709C7" w:rsidRPr="005709C7">
        <w:rPr>
          <w:b/>
          <w:bCs/>
        </w:rPr>
        <w:t xml:space="preserve"> including beam number, beam shape/width, and beam orientation for UAV UEs.</w:t>
      </w:r>
    </w:p>
    <w:tbl>
      <w:tblPr>
        <w:tblStyle w:val="TableGrid"/>
        <w:tblW w:w="9493" w:type="dxa"/>
        <w:tblLook w:val="04A0" w:firstRow="1" w:lastRow="0" w:firstColumn="1" w:lastColumn="0" w:noHBand="0" w:noVBand="1"/>
      </w:tblPr>
      <w:tblGrid>
        <w:gridCol w:w="2830"/>
        <w:gridCol w:w="6663"/>
      </w:tblGrid>
      <w:tr w:rsidR="008D64AD" w:rsidRPr="00E225E3" w14:paraId="0A3FC74B" w14:textId="77777777" w:rsidTr="0059355B">
        <w:tc>
          <w:tcPr>
            <w:tcW w:w="2830" w:type="dxa"/>
          </w:tcPr>
          <w:p w14:paraId="29124F9C" w14:textId="77777777" w:rsidR="008D64AD" w:rsidRPr="00E225E3" w:rsidRDefault="008D64AD" w:rsidP="0059355B">
            <w:pPr>
              <w:pStyle w:val="3GPPNormalText"/>
              <w:rPr>
                <w:b/>
                <w:bCs/>
              </w:rPr>
            </w:pPr>
            <w:r w:rsidRPr="00E225E3">
              <w:rPr>
                <w:b/>
                <w:bCs/>
              </w:rPr>
              <w:t>Company</w:t>
            </w:r>
          </w:p>
        </w:tc>
        <w:tc>
          <w:tcPr>
            <w:tcW w:w="6663" w:type="dxa"/>
          </w:tcPr>
          <w:p w14:paraId="3E84DDDA" w14:textId="77777777" w:rsidR="008D64AD" w:rsidRPr="00E225E3" w:rsidRDefault="008D64AD" w:rsidP="0059355B">
            <w:pPr>
              <w:pStyle w:val="3GPPNormalText"/>
              <w:rPr>
                <w:b/>
                <w:bCs/>
              </w:rPr>
            </w:pPr>
            <w:r w:rsidRPr="00E225E3">
              <w:rPr>
                <w:b/>
                <w:bCs/>
              </w:rPr>
              <w:t>Proposals</w:t>
            </w:r>
          </w:p>
        </w:tc>
      </w:tr>
      <w:tr w:rsidR="00762100" w:rsidRPr="00E225E3" w14:paraId="76FA1786" w14:textId="77777777" w:rsidTr="0059355B">
        <w:tc>
          <w:tcPr>
            <w:tcW w:w="2830" w:type="dxa"/>
          </w:tcPr>
          <w:p w14:paraId="4BCD4C95" w14:textId="19A54385" w:rsidR="00762100" w:rsidRPr="00E225E3" w:rsidRDefault="00762100" w:rsidP="00762100">
            <w:pPr>
              <w:pStyle w:val="3GPPNormalText"/>
              <w:rPr>
                <w:b/>
                <w:bCs/>
              </w:rPr>
            </w:pPr>
            <w:r w:rsidRPr="00762100">
              <w:t>Qualcomm</w:t>
            </w:r>
          </w:p>
        </w:tc>
        <w:tc>
          <w:tcPr>
            <w:tcW w:w="6663" w:type="dxa"/>
          </w:tcPr>
          <w:p w14:paraId="3ACB9E48" w14:textId="77777777" w:rsidR="00762100" w:rsidRDefault="00357275" w:rsidP="00762100">
            <w:pPr>
              <w:pStyle w:val="3GPPNormalText"/>
            </w:pPr>
            <w:r>
              <w:t xml:space="preserve">Ok with </w:t>
            </w:r>
            <w:r w:rsidRPr="008D64AD">
              <w:rPr>
                <w:highlight w:val="cyan"/>
              </w:rPr>
              <w:t>Proposal 2.3.2</w:t>
            </w:r>
            <w:r>
              <w:t xml:space="preserve">, </w:t>
            </w:r>
            <w:r w:rsidRPr="008D64AD">
              <w:rPr>
                <w:highlight w:val="cyan"/>
              </w:rPr>
              <w:t>Proposal 2.3.</w:t>
            </w:r>
            <w:r>
              <w:rPr>
                <w:highlight w:val="cyan"/>
              </w:rPr>
              <w:t>2a</w:t>
            </w:r>
          </w:p>
          <w:p w14:paraId="3F0844FB" w14:textId="77777777" w:rsidR="00AA263D" w:rsidRDefault="0015090C" w:rsidP="00762100">
            <w:pPr>
              <w:pStyle w:val="3GPPNormalText"/>
            </w:pPr>
            <w:r w:rsidRPr="0008460B">
              <w:t>For</w:t>
            </w:r>
            <w:r>
              <w:rPr>
                <w:b/>
                <w:bCs/>
              </w:rPr>
              <w:t xml:space="preserve"> </w:t>
            </w:r>
            <w:r w:rsidRPr="005709C7">
              <w:rPr>
                <w:highlight w:val="yellow"/>
              </w:rPr>
              <w:t>Proposal 2.3.3b</w:t>
            </w:r>
            <w:r>
              <w:t>,</w:t>
            </w:r>
            <w:r w:rsidR="0001765F">
              <w:t xml:space="preserve"> </w:t>
            </w:r>
          </w:p>
          <w:p w14:paraId="1DFFBCC8" w14:textId="16A77F67" w:rsidR="0015090C" w:rsidRPr="00E225E3" w:rsidRDefault="00CC4AC8" w:rsidP="00762100">
            <w:pPr>
              <w:pStyle w:val="3GPPNormalText"/>
              <w:rPr>
                <w:b/>
                <w:bCs/>
              </w:rPr>
            </w:pPr>
            <w:r w:rsidRPr="00B31D00">
              <w:t xml:space="preserve">Although we are supportive of defining signaling for </w:t>
            </w:r>
            <w:r w:rsidR="00B31D00">
              <w:t>these beam</w:t>
            </w:r>
            <w:r w:rsidRPr="00B31D00">
              <w:t xml:space="preserve"> characteristics, we </w:t>
            </w:r>
            <w:r w:rsidR="00B31D00">
              <w:t>feel</w:t>
            </w:r>
            <w:r w:rsidRPr="00B31D00">
              <w:t xml:space="preserve"> it may be a bit </w:t>
            </w:r>
            <w:r w:rsidR="00E0106A">
              <w:t xml:space="preserve">too </w:t>
            </w:r>
            <w:r w:rsidRPr="00B31D00">
              <w:t>early to ask RAN4 about these details</w:t>
            </w:r>
            <w:r w:rsidR="00E0106A">
              <w:t xml:space="preserve"> </w:t>
            </w:r>
            <w:r w:rsidR="00BA059A">
              <w:t>after</w:t>
            </w:r>
            <w:r w:rsidR="00E0106A">
              <w:t xml:space="preserve"> the first RAN1 discussion</w:t>
            </w:r>
            <w:r w:rsidRPr="00B31D00">
              <w:t xml:space="preserve">. RAN1 should first conclude </w:t>
            </w:r>
            <w:r w:rsidR="002429F9">
              <w:t>the benefits</w:t>
            </w:r>
            <w:r w:rsidR="00677CC7">
              <w:t xml:space="preserve"> </w:t>
            </w:r>
            <w:r w:rsidR="00EB3CDF">
              <w:t>of</w:t>
            </w:r>
            <w:r w:rsidR="00677CC7">
              <w:t xml:space="preserve"> </w:t>
            </w:r>
            <w:r w:rsidR="00EB3CDF">
              <w:t xml:space="preserve">the </w:t>
            </w:r>
            <w:r w:rsidR="00677CC7">
              <w:t>beams</w:t>
            </w:r>
            <w:r w:rsidR="00EB3CDF">
              <w:t xml:space="preserve"> of </w:t>
            </w:r>
            <w:proofErr w:type="spellStart"/>
            <w:r w:rsidR="00EB3CDF">
              <w:t>diretinal</w:t>
            </w:r>
            <w:proofErr w:type="spellEnd"/>
            <w:r w:rsidR="00EB3CDF">
              <w:t xml:space="preserve"> antennas</w:t>
            </w:r>
            <w:r w:rsidR="00CE1B3B">
              <w:t xml:space="preserve"> for UAV UEs</w:t>
            </w:r>
            <w:r w:rsidRPr="00B31D00">
              <w:t>. And after that, we may send LS to RAN4</w:t>
            </w:r>
            <w:r w:rsidR="002429F9">
              <w:t>.</w:t>
            </w:r>
          </w:p>
        </w:tc>
      </w:tr>
      <w:tr w:rsidR="008B5BFA" w:rsidRPr="00E225E3" w14:paraId="1774844B" w14:textId="77777777" w:rsidTr="008B5BFA">
        <w:tc>
          <w:tcPr>
            <w:tcW w:w="2830" w:type="dxa"/>
          </w:tcPr>
          <w:p w14:paraId="25F1A141" w14:textId="77777777" w:rsidR="008B5BFA" w:rsidRPr="00E225E3" w:rsidRDefault="008B5BFA" w:rsidP="0059355B">
            <w:pPr>
              <w:pStyle w:val="3GPPNormalText"/>
              <w:rPr>
                <w:b/>
                <w:bCs/>
              </w:rPr>
            </w:pPr>
            <w:r>
              <w:t>x</w:t>
            </w:r>
            <w:r w:rsidRPr="006E64B0">
              <w:rPr>
                <w:rFonts w:hint="eastAsia"/>
              </w:rPr>
              <w:t>iaom</w:t>
            </w:r>
            <w:r w:rsidRPr="006E64B0">
              <w:t>i</w:t>
            </w:r>
          </w:p>
        </w:tc>
        <w:tc>
          <w:tcPr>
            <w:tcW w:w="6663" w:type="dxa"/>
          </w:tcPr>
          <w:p w14:paraId="41C40159" w14:textId="77777777" w:rsidR="008B5BFA" w:rsidRPr="00E225E3" w:rsidRDefault="008B5BFA" w:rsidP="0059355B">
            <w:pPr>
              <w:pStyle w:val="3GPPNormalText"/>
              <w:rPr>
                <w:b/>
                <w:bCs/>
              </w:rPr>
            </w:pPr>
            <w:r>
              <w:rPr>
                <w:rFonts w:asciiTheme="minorEastAsia" w:eastAsiaTheme="minorEastAsia" w:hAnsiTheme="minorEastAsia"/>
                <w:b/>
                <w:bCs/>
                <w:lang w:eastAsia="zh-CN"/>
              </w:rPr>
              <w:t xml:space="preserve"> </w:t>
            </w:r>
            <w:r w:rsidRPr="006E64B0">
              <w:t>W</w:t>
            </w:r>
            <w:r w:rsidRPr="006E64B0">
              <w:rPr>
                <w:rFonts w:hint="eastAsia"/>
              </w:rPr>
              <w:t>e</w:t>
            </w:r>
            <w:r w:rsidRPr="006E64B0">
              <w:t xml:space="preserve"> support the </w:t>
            </w:r>
            <w:r>
              <w:t xml:space="preserve">FL’s </w:t>
            </w:r>
            <w:r w:rsidRPr="006E64B0">
              <w:t>proposal.</w:t>
            </w:r>
          </w:p>
        </w:tc>
      </w:tr>
      <w:tr w:rsidR="00B97B3A" w:rsidRPr="00E225E3" w14:paraId="5933206B" w14:textId="77777777" w:rsidTr="008B5BFA">
        <w:tc>
          <w:tcPr>
            <w:tcW w:w="2830" w:type="dxa"/>
          </w:tcPr>
          <w:p w14:paraId="4C71AEFF" w14:textId="1167B96D" w:rsidR="00B97B3A" w:rsidRDefault="00B97B3A" w:rsidP="00B97B3A">
            <w:pPr>
              <w:pStyle w:val="3GPPNormalText"/>
            </w:pPr>
            <w:r w:rsidRPr="00CB325D">
              <w:rPr>
                <w:rFonts w:eastAsia="Malgun Gothic" w:hint="eastAsia"/>
                <w:bCs/>
              </w:rPr>
              <w:t xml:space="preserve">Samsung </w:t>
            </w:r>
          </w:p>
        </w:tc>
        <w:tc>
          <w:tcPr>
            <w:tcW w:w="6663" w:type="dxa"/>
          </w:tcPr>
          <w:p w14:paraId="460E02F9" w14:textId="396D5F0E" w:rsidR="00EA3B91" w:rsidRDefault="00EA3B91" w:rsidP="00B97B3A">
            <w:pPr>
              <w:pStyle w:val="3GPPNormalText"/>
              <w:rPr>
                <w:rFonts w:eastAsia="Malgun Gothic"/>
                <w:bCs/>
              </w:rPr>
            </w:pPr>
            <w:r>
              <w:rPr>
                <w:rFonts w:eastAsia="Malgun Gothic" w:hint="eastAsia"/>
                <w:bCs/>
              </w:rPr>
              <w:t>O.K. with proposal 2.3.2</w:t>
            </w:r>
          </w:p>
          <w:p w14:paraId="53414DF5" w14:textId="6F6517C2" w:rsidR="00B97B3A" w:rsidRPr="00CB325D" w:rsidRDefault="00EA3B91" w:rsidP="00B97B3A">
            <w:pPr>
              <w:pStyle w:val="3GPPNormalText"/>
              <w:rPr>
                <w:rFonts w:eastAsia="Malgun Gothic"/>
                <w:bCs/>
              </w:rPr>
            </w:pPr>
            <w:r>
              <w:rPr>
                <w:rFonts w:eastAsia="Malgun Gothic"/>
                <w:bCs/>
              </w:rPr>
              <w:t xml:space="preserve">Not support 2.3.3a. </w:t>
            </w:r>
            <w:r w:rsidR="00B97B3A" w:rsidRPr="00CB325D">
              <w:rPr>
                <w:rFonts w:eastAsia="Malgun Gothic" w:hint="eastAsia"/>
                <w:bCs/>
              </w:rPr>
              <w:t xml:space="preserve">We are still cautious to extend the </w:t>
            </w:r>
            <w:proofErr w:type="spellStart"/>
            <w:r w:rsidR="00B97B3A" w:rsidRPr="00CB325D">
              <w:rPr>
                <w:rFonts w:eastAsia="Malgun Gothic" w:hint="eastAsia"/>
                <w:bCs/>
              </w:rPr>
              <w:t>paraemters</w:t>
            </w:r>
            <w:proofErr w:type="spellEnd"/>
            <w:r w:rsidR="00B97B3A" w:rsidRPr="00CB325D">
              <w:rPr>
                <w:rFonts w:eastAsia="Malgun Gothic" w:hint="eastAsia"/>
                <w:bCs/>
              </w:rPr>
              <w:t xml:space="preserve"> to be considered, since we have very limited time</w:t>
            </w:r>
            <w:r>
              <w:rPr>
                <w:rFonts w:eastAsia="Malgun Gothic"/>
                <w:bCs/>
              </w:rPr>
              <w:t>. W</w:t>
            </w:r>
            <w:r w:rsidR="00B97B3A" w:rsidRPr="00CB325D">
              <w:rPr>
                <w:rFonts w:eastAsia="Malgun Gothic" w:hint="eastAsia"/>
                <w:bCs/>
              </w:rPr>
              <w:t xml:space="preserve">e think most of the time should be spend on confirming the benefits of informing UAV beamforming capability. </w:t>
            </w:r>
            <w:r w:rsidR="00B97B3A" w:rsidRPr="00CB325D">
              <w:rPr>
                <w:rFonts w:eastAsia="Malgun Gothic"/>
                <w:bCs/>
              </w:rPr>
              <w:t xml:space="preserve">Anyway, only if other companies </w:t>
            </w:r>
            <w:proofErr w:type="gramStart"/>
            <w:r w:rsidR="00B97B3A" w:rsidRPr="00CB325D">
              <w:rPr>
                <w:rFonts w:eastAsia="Malgun Gothic"/>
                <w:bCs/>
              </w:rPr>
              <w:t>has</w:t>
            </w:r>
            <w:proofErr w:type="gramEnd"/>
            <w:r w:rsidR="00B97B3A" w:rsidRPr="00CB325D">
              <w:rPr>
                <w:rFonts w:eastAsia="Malgun Gothic"/>
                <w:bCs/>
              </w:rPr>
              <w:t xml:space="preserve"> strong consensus on supporting new parameters, we can be positive for proposal 2.3.3a</w:t>
            </w:r>
          </w:p>
          <w:p w14:paraId="40535D67" w14:textId="7E3A259B" w:rsidR="00B97B3A" w:rsidRDefault="00B97B3A" w:rsidP="00EA3B91">
            <w:pPr>
              <w:pStyle w:val="3GPPNormalText"/>
              <w:rPr>
                <w:rFonts w:asciiTheme="minorEastAsia" w:eastAsiaTheme="minorEastAsia" w:hAnsiTheme="minorEastAsia"/>
                <w:b/>
                <w:bCs/>
                <w:lang w:eastAsia="zh-CN"/>
              </w:rPr>
            </w:pPr>
            <w:r w:rsidRPr="00CB325D">
              <w:rPr>
                <w:rFonts w:eastAsia="Malgun Gothic"/>
                <w:bCs/>
              </w:rPr>
              <w:t>Not support proposal 2.3.3b</w:t>
            </w:r>
            <w:r w:rsidR="00EA3B91">
              <w:rPr>
                <w:rFonts w:eastAsia="Malgun Gothic"/>
                <w:bCs/>
              </w:rPr>
              <w:t xml:space="preserve">. </w:t>
            </w:r>
            <w:r w:rsidRPr="00CB325D">
              <w:rPr>
                <w:rFonts w:eastAsia="Malgun Gothic"/>
                <w:bCs/>
              </w:rPr>
              <w:t>RAN1 does not have consensus on the benefits of informing UAV capability yet.</w:t>
            </w:r>
            <w:r w:rsidRPr="00CB325D">
              <w:rPr>
                <w:rFonts w:eastAsia="Malgun Gothic" w:hint="eastAsia"/>
                <w:bCs/>
              </w:rPr>
              <w:t xml:space="preserve"> </w:t>
            </w:r>
            <w:r w:rsidRPr="00CB325D">
              <w:rPr>
                <w:rFonts w:eastAsia="Malgun Gothic"/>
                <w:bCs/>
              </w:rPr>
              <w:t xml:space="preserve">LS can be </w:t>
            </w:r>
            <w:proofErr w:type="gramStart"/>
            <w:r w:rsidRPr="00CB325D">
              <w:rPr>
                <w:rFonts w:eastAsia="Malgun Gothic"/>
                <w:bCs/>
              </w:rPr>
              <w:t>send</w:t>
            </w:r>
            <w:proofErr w:type="gramEnd"/>
            <w:r w:rsidRPr="00CB325D">
              <w:rPr>
                <w:rFonts w:eastAsia="Malgun Gothic"/>
                <w:bCs/>
              </w:rPr>
              <w:t xml:space="preserve"> after RAN1 find the necessity of informing UAV beamforming capability with new parameters.</w:t>
            </w:r>
          </w:p>
        </w:tc>
      </w:tr>
      <w:tr w:rsidR="009B13E0" w:rsidRPr="00E225E3" w14:paraId="36AE9AE1" w14:textId="77777777" w:rsidTr="008B5BFA">
        <w:tc>
          <w:tcPr>
            <w:tcW w:w="2830" w:type="dxa"/>
          </w:tcPr>
          <w:p w14:paraId="3D2159AC" w14:textId="48FC163A" w:rsidR="009B13E0" w:rsidRPr="00CB325D" w:rsidRDefault="009B13E0" w:rsidP="00B97B3A">
            <w:pPr>
              <w:pStyle w:val="3GPPNormalText"/>
              <w:rPr>
                <w:rFonts w:eastAsia="Malgun Gothic"/>
                <w:bCs/>
              </w:rPr>
            </w:pPr>
            <w:r>
              <w:rPr>
                <w:rFonts w:eastAsia="Malgun Gothic"/>
                <w:bCs/>
              </w:rPr>
              <w:t>Nokia, NSB</w:t>
            </w:r>
          </w:p>
        </w:tc>
        <w:tc>
          <w:tcPr>
            <w:tcW w:w="6663" w:type="dxa"/>
          </w:tcPr>
          <w:p w14:paraId="1FE051AF" w14:textId="21C995E1" w:rsidR="009B13E0" w:rsidRDefault="009B13E0" w:rsidP="00B97B3A">
            <w:pPr>
              <w:pStyle w:val="3GPPNormalText"/>
              <w:rPr>
                <w:rFonts w:eastAsia="Malgun Gothic"/>
                <w:bCs/>
              </w:rPr>
            </w:pPr>
            <w:r>
              <w:rPr>
                <w:rFonts w:eastAsia="Malgun Gothic"/>
                <w:bCs/>
              </w:rPr>
              <w:t xml:space="preserve">We support </w:t>
            </w:r>
            <w:r w:rsidRPr="00FF2CE8">
              <w:rPr>
                <w:rFonts w:eastAsia="Malgun Gothic"/>
                <w:b/>
              </w:rPr>
              <w:t>Proposal 2.3.3a</w:t>
            </w:r>
            <w:r>
              <w:rPr>
                <w:rFonts w:eastAsia="Malgun Gothic"/>
                <w:bCs/>
              </w:rPr>
              <w:t xml:space="preserve">. </w:t>
            </w:r>
            <w:r w:rsidR="007A2D21">
              <w:rPr>
                <w:rFonts w:eastAsia="Malgun Gothic"/>
                <w:bCs/>
              </w:rPr>
              <w:t>We see that it is a part of possible beamforming capabilities that UE could indicate to improve the cell performance.</w:t>
            </w:r>
            <w:r w:rsidR="00CC27BB">
              <w:rPr>
                <w:rFonts w:eastAsia="Malgun Gothic"/>
                <w:bCs/>
              </w:rPr>
              <w:t xml:space="preserve"> In our Tdoc </w:t>
            </w:r>
            <w:r w:rsidR="00CC27BB" w:rsidRPr="00CC27BB">
              <w:rPr>
                <w:rFonts w:eastAsia="Malgun Gothic"/>
                <w:bCs/>
              </w:rPr>
              <w:t>R1-2209631</w:t>
            </w:r>
            <w:r w:rsidR="00CC27BB">
              <w:rPr>
                <w:rFonts w:eastAsia="Malgun Gothic"/>
                <w:bCs/>
              </w:rPr>
              <w:t xml:space="preserve"> we show that conventional RSRP-based selection of a cell does not </w:t>
            </w:r>
            <w:r w:rsidR="00CC27BB">
              <w:rPr>
                <w:rFonts w:eastAsia="Malgun Gothic"/>
                <w:bCs/>
              </w:rPr>
              <w:lastRenderedPageBreak/>
              <w:t>work very well with UAVs causing a significant interference issues to the terrestrial users.</w:t>
            </w:r>
            <w:r w:rsidR="007A2D21">
              <w:rPr>
                <w:rFonts w:eastAsia="Malgun Gothic"/>
                <w:bCs/>
              </w:rPr>
              <w:t xml:space="preserve"> Thus it is important to study this in more details.</w:t>
            </w:r>
          </w:p>
          <w:p w14:paraId="1CF88752" w14:textId="77777777" w:rsidR="007A2D21" w:rsidRDefault="007A2D21" w:rsidP="00B97B3A">
            <w:pPr>
              <w:pStyle w:val="3GPPNormalText"/>
              <w:rPr>
                <w:rFonts w:eastAsia="Malgun Gothic"/>
                <w:bCs/>
              </w:rPr>
            </w:pPr>
            <w:r w:rsidRPr="00FF2CE8">
              <w:rPr>
                <w:b/>
                <w:bCs/>
              </w:rPr>
              <w:t xml:space="preserve">Proposal </w:t>
            </w:r>
            <w:proofErr w:type="gramStart"/>
            <w:r w:rsidRPr="00FF2CE8">
              <w:rPr>
                <w:b/>
                <w:bCs/>
              </w:rPr>
              <w:t>2.3.3b</w:t>
            </w:r>
            <w:r w:rsidRPr="00FF2CE8">
              <w:rPr>
                <w:rFonts w:eastAsia="Malgun Gothic"/>
                <w:b/>
                <w:bCs/>
              </w:rPr>
              <w:t>:</w:t>
            </w:r>
            <w:r>
              <w:rPr>
                <w:rFonts w:eastAsia="Malgun Gothic"/>
                <w:bCs/>
              </w:rPr>
              <w:t>We</w:t>
            </w:r>
            <w:proofErr w:type="gramEnd"/>
            <w:r>
              <w:rPr>
                <w:rFonts w:eastAsia="Malgun Gothic"/>
                <w:bCs/>
              </w:rPr>
              <w:t xml:space="preserve"> agree with QC it might be too early to ask RAN4 at this point. RAN1 shall provide more input first and the decide whether RAN4 involvement is needed.</w:t>
            </w:r>
          </w:p>
          <w:p w14:paraId="4379E763" w14:textId="51B24998" w:rsidR="00FF2CE8" w:rsidRDefault="00FF2CE8" w:rsidP="00B97B3A">
            <w:pPr>
              <w:pStyle w:val="3GPPNormalText"/>
              <w:rPr>
                <w:rFonts w:eastAsia="Malgun Gothic"/>
                <w:bCs/>
              </w:rPr>
            </w:pPr>
            <w:r w:rsidRPr="00FF2CE8">
              <w:rPr>
                <w:rFonts w:eastAsia="Malgun Gothic"/>
                <w:b/>
              </w:rPr>
              <w:t>Proposal 2.3.3</w:t>
            </w:r>
            <w:r>
              <w:rPr>
                <w:rFonts w:eastAsia="Malgun Gothic"/>
                <w:bCs/>
              </w:rPr>
              <w:t>. We are ok to study this.</w:t>
            </w:r>
          </w:p>
        </w:tc>
      </w:tr>
      <w:tr w:rsidR="004A7681" w:rsidRPr="00E225E3" w14:paraId="337390CD" w14:textId="77777777" w:rsidTr="008B5BFA">
        <w:tc>
          <w:tcPr>
            <w:tcW w:w="2830" w:type="dxa"/>
          </w:tcPr>
          <w:p w14:paraId="795A676E" w14:textId="3D63EDAE" w:rsidR="004A7681" w:rsidRDefault="004A7681" w:rsidP="00B97B3A">
            <w:pPr>
              <w:pStyle w:val="3GPPNormalText"/>
              <w:rPr>
                <w:rFonts w:eastAsia="Malgun Gothic"/>
                <w:bCs/>
              </w:rPr>
            </w:pPr>
            <w:r>
              <w:rPr>
                <w:rFonts w:eastAsia="Malgun Gothic"/>
                <w:bCs/>
              </w:rPr>
              <w:lastRenderedPageBreak/>
              <w:t>Sony</w:t>
            </w:r>
          </w:p>
        </w:tc>
        <w:tc>
          <w:tcPr>
            <w:tcW w:w="6663" w:type="dxa"/>
          </w:tcPr>
          <w:p w14:paraId="092AFBC2" w14:textId="2F05A88D" w:rsidR="004A7681" w:rsidRDefault="008E5DC1" w:rsidP="00B97B3A">
            <w:pPr>
              <w:pStyle w:val="3GPPNormalText"/>
              <w:rPr>
                <w:rFonts w:eastAsia="Malgun Gothic"/>
                <w:bCs/>
              </w:rPr>
            </w:pPr>
            <w:r w:rsidRPr="00FF2CE8">
              <w:rPr>
                <w:rFonts w:eastAsia="Malgun Gothic"/>
                <w:b/>
              </w:rPr>
              <w:t>Proposal 2.3.3</w:t>
            </w:r>
            <w:r>
              <w:rPr>
                <w:rFonts w:eastAsia="Malgun Gothic"/>
                <w:bCs/>
              </w:rPr>
              <w:t>.</w:t>
            </w:r>
            <w:r w:rsidR="00537C27">
              <w:rPr>
                <w:rFonts w:eastAsia="Malgun Gothic"/>
                <w:bCs/>
              </w:rPr>
              <w:t>: we are Ok to study it.</w:t>
            </w:r>
          </w:p>
          <w:p w14:paraId="071FEFBC" w14:textId="484EF17F" w:rsidR="004669E4" w:rsidRPr="007A6C3E" w:rsidRDefault="0010039C" w:rsidP="00B97B3A">
            <w:pPr>
              <w:pStyle w:val="3GPPNormalText"/>
              <w:rPr>
                <w:rFonts w:eastAsia="Malgun Gothic"/>
                <w:bCs/>
              </w:rPr>
            </w:pPr>
            <w:r w:rsidRPr="00FF2CE8">
              <w:rPr>
                <w:rFonts w:eastAsia="Malgun Gothic"/>
                <w:b/>
              </w:rPr>
              <w:t>Proposal 2.3.3a</w:t>
            </w:r>
            <w:r w:rsidR="007A6C3E">
              <w:rPr>
                <w:rFonts w:eastAsia="Malgun Gothic"/>
                <w:b/>
              </w:rPr>
              <w:t>:</w:t>
            </w:r>
            <w:r w:rsidR="00C96D38">
              <w:rPr>
                <w:rFonts w:eastAsia="Malgun Gothic"/>
                <w:bCs/>
              </w:rPr>
              <w:t xml:space="preserve"> support to </w:t>
            </w:r>
            <w:r w:rsidR="007D6167">
              <w:rPr>
                <w:rFonts w:eastAsia="Malgun Gothic"/>
                <w:bCs/>
              </w:rPr>
              <w:t xml:space="preserve">study </w:t>
            </w:r>
            <w:r w:rsidR="00416631">
              <w:rPr>
                <w:rFonts w:eastAsia="Malgun Gothic"/>
                <w:bCs/>
              </w:rPr>
              <w:t xml:space="preserve">this in more detail, </w:t>
            </w:r>
            <w:r w:rsidR="009F5C44">
              <w:rPr>
                <w:rFonts w:eastAsia="Malgun Gothic"/>
                <w:bCs/>
              </w:rPr>
              <w:t xml:space="preserve">to </w:t>
            </w:r>
            <w:proofErr w:type="spellStart"/>
            <w:r w:rsidR="009F5C44">
              <w:rPr>
                <w:rFonts w:eastAsia="Malgun Gothic"/>
                <w:bCs/>
              </w:rPr>
              <w:t>findout</w:t>
            </w:r>
            <w:proofErr w:type="spellEnd"/>
            <w:r w:rsidR="009F5C44">
              <w:rPr>
                <w:rFonts w:eastAsia="Malgun Gothic"/>
                <w:bCs/>
              </w:rPr>
              <w:t xml:space="preserve"> </w:t>
            </w:r>
            <w:r w:rsidR="00C20C9B">
              <w:rPr>
                <w:rFonts w:eastAsia="Malgun Gothic"/>
                <w:bCs/>
              </w:rPr>
              <w:t xml:space="preserve">the beamforming capability benefit with different </w:t>
            </w:r>
            <w:r w:rsidR="002303F0">
              <w:rPr>
                <w:rFonts w:eastAsia="Malgun Gothic"/>
                <w:bCs/>
              </w:rPr>
              <w:t>feature</w:t>
            </w:r>
            <w:r w:rsidR="000F36B8">
              <w:rPr>
                <w:rFonts w:eastAsia="Malgun Gothic"/>
                <w:bCs/>
              </w:rPr>
              <w:t xml:space="preserve"> parameters</w:t>
            </w:r>
            <w:r w:rsidR="00D02706">
              <w:rPr>
                <w:rFonts w:eastAsia="Malgun Gothic"/>
                <w:bCs/>
              </w:rPr>
              <w:t>.</w:t>
            </w:r>
          </w:p>
          <w:p w14:paraId="79A91273" w14:textId="6EC02BD2" w:rsidR="00925267" w:rsidRDefault="00925267" w:rsidP="00B97B3A">
            <w:pPr>
              <w:pStyle w:val="3GPPNormalText"/>
              <w:rPr>
                <w:rFonts w:eastAsia="Malgun Gothic"/>
                <w:bCs/>
              </w:rPr>
            </w:pPr>
            <w:r w:rsidRPr="00FF2CE8">
              <w:rPr>
                <w:b/>
                <w:bCs/>
              </w:rPr>
              <w:t>Proposal 2.3.3b</w:t>
            </w:r>
            <w:r>
              <w:rPr>
                <w:b/>
                <w:bCs/>
              </w:rPr>
              <w:t>:</w:t>
            </w:r>
            <w:r w:rsidRPr="0035709B">
              <w:t xml:space="preserve"> </w:t>
            </w:r>
            <w:r w:rsidR="00865C99" w:rsidRPr="0035709B">
              <w:t>agree</w:t>
            </w:r>
            <w:r w:rsidR="00865C99">
              <w:rPr>
                <w:b/>
                <w:bCs/>
              </w:rPr>
              <w:t xml:space="preserve"> </w:t>
            </w:r>
            <w:r w:rsidR="00865C99">
              <w:rPr>
                <w:rFonts w:eastAsia="Malgun Gothic"/>
                <w:bCs/>
              </w:rPr>
              <w:t>RAN1 has clear</w:t>
            </w:r>
            <w:r w:rsidR="006303AC" w:rsidRPr="006303AC">
              <w:rPr>
                <w:rFonts w:eastAsia="Malgun Gothic"/>
                <w:bCs/>
              </w:rPr>
              <w:t xml:space="preserve"> </w:t>
            </w:r>
            <w:r w:rsidR="001930C5">
              <w:rPr>
                <w:rFonts w:eastAsia="Malgun Gothic"/>
                <w:bCs/>
              </w:rPr>
              <w:t xml:space="preserve">conclusion on </w:t>
            </w:r>
            <w:r w:rsidR="008E2816">
              <w:rPr>
                <w:rFonts w:eastAsia="Malgun Gothic"/>
                <w:bCs/>
              </w:rPr>
              <w:t xml:space="preserve">the benefit of </w:t>
            </w:r>
            <w:r w:rsidR="00BC27FD">
              <w:rPr>
                <w:rFonts w:eastAsia="Malgun Gothic"/>
                <w:bCs/>
              </w:rPr>
              <w:t>UAV UE with beamforming</w:t>
            </w:r>
            <w:r w:rsidR="00D530E4">
              <w:rPr>
                <w:rFonts w:eastAsia="Malgun Gothic"/>
                <w:bCs/>
              </w:rPr>
              <w:t xml:space="preserve"> capability</w:t>
            </w:r>
            <w:r w:rsidR="00BC27FD">
              <w:rPr>
                <w:rFonts w:eastAsia="Malgun Gothic"/>
                <w:bCs/>
              </w:rPr>
              <w:t>.</w:t>
            </w:r>
            <w:r w:rsidR="00D530E4">
              <w:rPr>
                <w:rFonts w:eastAsia="Malgun Gothic"/>
                <w:bCs/>
              </w:rPr>
              <w:t xml:space="preserve"> </w:t>
            </w:r>
            <w:ins w:id="8" w:author="Priyanto, Basuki" w:date="2022-10-17T17:38:00Z">
              <w:r w:rsidR="00610116">
                <w:rPr>
                  <w:rFonts w:eastAsia="Malgun Gothic"/>
                  <w:bCs/>
                </w:rPr>
                <w:t xml:space="preserve">We think we can </w:t>
              </w:r>
            </w:ins>
            <w:del w:id="9" w:author="Priyanto, Basuki" w:date="2022-10-17T17:38:00Z">
              <w:r w:rsidR="00472B1E" w:rsidDel="00610116">
                <w:rPr>
                  <w:rFonts w:eastAsia="Malgun Gothic"/>
                  <w:bCs/>
                </w:rPr>
                <w:delText xml:space="preserve">Send </w:delText>
              </w:r>
            </w:del>
            <w:ins w:id="10" w:author="Priyanto, Basuki" w:date="2022-10-17T17:38:00Z">
              <w:r w:rsidR="00610116">
                <w:rPr>
                  <w:rFonts w:eastAsia="Malgun Gothic"/>
                  <w:bCs/>
                </w:rPr>
                <w:t xml:space="preserve">send </w:t>
              </w:r>
            </w:ins>
            <w:r w:rsidR="001D0323">
              <w:rPr>
                <w:rFonts w:eastAsia="Malgun Gothic"/>
                <w:bCs/>
              </w:rPr>
              <w:t xml:space="preserve">LS to </w:t>
            </w:r>
            <w:r w:rsidR="00D530E4">
              <w:rPr>
                <w:rFonts w:eastAsia="Malgun Gothic"/>
                <w:bCs/>
              </w:rPr>
              <w:t>RAN 4</w:t>
            </w:r>
            <w:r w:rsidR="00407004">
              <w:rPr>
                <w:rFonts w:eastAsia="Malgun Gothic"/>
                <w:bCs/>
              </w:rPr>
              <w:t xml:space="preserve"> depending on</w:t>
            </w:r>
            <w:r w:rsidR="004669E4">
              <w:rPr>
                <w:rFonts w:eastAsia="Malgun Gothic"/>
                <w:bCs/>
              </w:rPr>
              <w:t xml:space="preserve"> conclusion</w:t>
            </w:r>
            <w:ins w:id="11" w:author="Priyanto, Basuki" w:date="2022-10-17T17:38:00Z">
              <w:r w:rsidR="00871620">
                <w:rPr>
                  <w:rFonts w:eastAsia="Malgun Gothic"/>
                  <w:bCs/>
                </w:rPr>
                <w:t xml:space="preserve"> (</w:t>
              </w:r>
              <w:proofErr w:type="spellStart"/>
              <w:r w:rsidR="00871620">
                <w:rPr>
                  <w:rFonts w:eastAsia="Malgun Gothic"/>
                  <w:bCs/>
                </w:rPr>
                <w:t>e.g</w:t>
              </w:r>
              <w:proofErr w:type="spellEnd"/>
              <w:r w:rsidR="00871620">
                <w:rPr>
                  <w:rFonts w:eastAsia="Malgun Gothic"/>
                  <w:bCs/>
                </w:rPr>
                <w:t>, later in RAN1#111)</w:t>
              </w:r>
            </w:ins>
            <w:r w:rsidR="004669E4">
              <w:rPr>
                <w:rFonts w:eastAsia="Malgun Gothic"/>
                <w:bCs/>
              </w:rPr>
              <w:t>.</w:t>
            </w:r>
          </w:p>
          <w:p w14:paraId="1C3EE212" w14:textId="5CFDA189" w:rsidR="00537C27" w:rsidRDefault="00537C27" w:rsidP="00B97B3A">
            <w:pPr>
              <w:pStyle w:val="3GPPNormalText"/>
              <w:rPr>
                <w:rFonts w:eastAsia="Malgun Gothic"/>
                <w:bCs/>
              </w:rPr>
            </w:pPr>
          </w:p>
        </w:tc>
      </w:tr>
      <w:tr w:rsidR="0059355B" w:rsidRPr="00E225E3" w14:paraId="2CA44286" w14:textId="77777777" w:rsidTr="008B5BFA">
        <w:tc>
          <w:tcPr>
            <w:tcW w:w="2830" w:type="dxa"/>
          </w:tcPr>
          <w:p w14:paraId="237E7A04" w14:textId="3E0EAD06" w:rsidR="0059355B" w:rsidRDefault="0059355B" w:rsidP="0059355B">
            <w:pPr>
              <w:pStyle w:val="3GPPNormalText"/>
              <w:rPr>
                <w:rFonts w:eastAsia="Malgun Gothic"/>
                <w:bCs/>
              </w:rPr>
            </w:pPr>
            <w:r>
              <w:rPr>
                <w:rFonts w:eastAsiaTheme="minorEastAsia" w:hint="eastAsia"/>
                <w:lang w:eastAsia="zh-CN"/>
              </w:rPr>
              <w:t>H</w:t>
            </w:r>
            <w:r>
              <w:rPr>
                <w:rFonts w:eastAsiaTheme="minorEastAsia"/>
                <w:lang w:eastAsia="zh-CN"/>
              </w:rPr>
              <w:t>uawei, HiSilicon</w:t>
            </w:r>
          </w:p>
        </w:tc>
        <w:tc>
          <w:tcPr>
            <w:tcW w:w="6663" w:type="dxa"/>
          </w:tcPr>
          <w:p w14:paraId="58DDA4ED" w14:textId="77777777" w:rsidR="0059355B" w:rsidRDefault="00883338" w:rsidP="0059355B">
            <w:pPr>
              <w:pStyle w:val="3GPPNormalText"/>
              <w:rPr>
                <w:rFonts w:eastAsiaTheme="minorEastAsia"/>
                <w:lang w:eastAsia="zh-CN"/>
              </w:rPr>
            </w:pPr>
            <w:r w:rsidRPr="00883338">
              <w:rPr>
                <w:rFonts w:eastAsiaTheme="minorEastAsia"/>
                <w:b/>
                <w:lang w:eastAsia="zh-CN"/>
              </w:rPr>
              <w:t>2.3.3b:</w:t>
            </w:r>
            <w:r>
              <w:rPr>
                <w:rFonts w:eastAsiaTheme="minorEastAsia"/>
                <w:lang w:eastAsia="zh-CN"/>
              </w:rPr>
              <w:t xml:space="preserve"> </w:t>
            </w:r>
            <w:r w:rsidR="0059355B">
              <w:rPr>
                <w:rFonts w:eastAsiaTheme="minorEastAsia"/>
                <w:lang w:eastAsia="zh-CN"/>
              </w:rPr>
              <w:t>It is too early to s</w:t>
            </w:r>
            <w:r w:rsidR="0059355B" w:rsidRPr="00174D36">
              <w:rPr>
                <w:rFonts w:eastAsiaTheme="minorEastAsia"/>
                <w:lang w:eastAsia="zh-CN"/>
              </w:rPr>
              <w:t>end LS to RAN4</w:t>
            </w:r>
            <w:r w:rsidR="0059355B">
              <w:rPr>
                <w:rFonts w:eastAsiaTheme="minorEastAsia"/>
                <w:lang w:eastAsia="zh-CN"/>
              </w:rPr>
              <w:t xml:space="preserve"> given that there is no consensus in RAN1 on indication signaling for </w:t>
            </w:r>
            <w:r w:rsidR="0059355B" w:rsidRPr="00F75F3B">
              <w:rPr>
                <w:rFonts w:eastAsiaTheme="minorEastAsia"/>
                <w:lang w:eastAsia="zh-CN"/>
              </w:rPr>
              <w:t>beam characteristics</w:t>
            </w:r>
            <w:r w:rsidR="0059355B">
              <w:rPr>
                <w:rFonts w:eastAsiaTheme="minorEastAsia"/>
                <w:lang w:eastAsia="zh-CN"/>
              </w:rPr>
              <w:t xml:space="preserve">. RAN1 should study necessity and benefits first and identify detailed signaling needed (if any), this will allow us to send a more-focused request to RAN4 (if needed) at the necessary time, without generating rather open ended questions for them right now. </w:t>
            </w:r>
          </w:p>
          <w:p w14:paraId="6FBE1DEE" w14:textId="77777777" w:rsidR="00883338" w:rsidRPr="00883338" w:rsidRDefault="00883338" w:rsidP="0059355B">
            <w:pPr>
              <w:pStyle w:val="3GPPNormalText"/>
              <w:rPr>
                <w:rFonts w:eastAsiaTheme="minorEastAsia"/>
                <w:lang w:eastAsia="zh-CN"/>
              </w:rPr>
            </w:pPr>
          </w:p>
          <w:p w14:paraId="461B9EB4" w14:textId="00EFF6D7" w:rsidR="00883338" w:rsidRPr="00FF2CE8" w:rsidRDefault="00883338" w:rsidP="0059355B">
            <w:pPr>
              <w:pStyle w:val="3GPPNormalText"/>
              <w:rPr>
                <w:rFonts w:eastAsia="Malgun Gothic"/>
                <w:b/>
              </w:rPr>
            </w:pPr>
            <w:r w:rsidRPr="00883338">
              <w:rPr>
                <w:rFonts w:eastAsiaTheme="minorEastAsia"/>
                <w:lang w:eastAsia="zh-CN"/>
              </w:rPr>
              <w:t xml:space="preserve">If understand correctly, </w:t>
            </w:r>
            <w:r w:rsidRPr="00883338">
              <w:rPr>
                <w:rFonts w:eastAsiaTheme="minorEastAsia"/>
                <w:b/>
                <w:lang w:eastAsia="zh-CN"/>
              </w:rPr>
              <w:t>2.3.2, 2.3.3a</w:t>
            </w:r>
            <w:r w:rsidRPr="00883338">
              <w:rPr>
                <w:rFonts w:eastAsiaTheme="minorEastAsia"/>
                <w:lang w:eastAsia="zh-CN"/>
              </w:rPr>
              <w:t xml:space="preserve"> are discussed by email on the reflector in updated forms. The forms here, we would not agree to, but please refer to the reflector.</w:t>
            </w:r>
          </w:p>
        </w:tc>
      </w:tr>
      <w:tr w:rsidR="0046083A" w:rsidRPr="00E225E3" w14:paraId="0B97E3D3" w14:textId="77777777" w:rsidTr="008B5BFA">
        <w:tc>
          <w:tcPr>
            <w:tcW w:w="2830" w:type="dxa"/>
          </w:tcPr>
          <w:p w14:paraId="6E55EA2F" w14:textId="79F17744" w:rsidR="0046083A" w:rsidRDefault="0046083A" w:rsidP="0059355B">
            <w:pPr>
              <w:pStyle w:val="3GPPNormalText"/>
              <w:rPr>
                <w:rFonts w:eastAsiaTheme="minorEastAsia"/>
                <w:lang w:eastAsia="zh-CN"/>
              </w:rPr>
            </w:pPr>
            <w:r>
              <w:rPr>
                <w:rFonts w:eastAsiaTheme="minorEastAsia"/>
                <w:lang w:eastAsia="zh-CN"/>
              </w:rPr>
              <w:t>Ericsson</w:t>
            </w:r>
          </w:p>
        </w:tc>
        <w:tc>
          <w:tcPr>
            <w:tcW w:w="6663" w:type="dxa"/>
          </w:tcPr>
          <w:p w14:paraId="7105EE67" w14:textId="5CAC3674" w:rsidR="0046083A" w:rsidRPr="0046083A" w:rsidRDefault="0046083A" w:rsidP="0046083A">
            <w:pPr>
              <w:pStyle w:val="3GPPNormalText"/>
              <w:rPr>
                <w:rFonts w:eastAsiaTheme="minorEastAsia"/>
                <w:bCs/>
                <w:lang w:eastAsia="zh-CN"/>
              </w:rPr>
            </w:pPr>
            <w:r>
              <w:rPr>
                <w:rFonts w:eastAsiaTheme="minorEastAsia"/>
                <w:bCs/>
                <w:lang w:eastAsia="zh-CN"/>
              </w:rPr>
              <w:t>On 2.3.3b, we agree with Huawei that it is too early to send an LS to RAN4 before reaching consensus in RAN1.</w:t>
            </w:r>
          </w:p>
        </w:tc>
      </w:tr>
    </w:tbl>
    <w:p w14:paraId="2ECB5876" w14:textId="77777777" w:rsidR="005709C7" w:rsidRPr="008B5BFA" w:rsidRDefault="005709C7" w:rsidP="00A909A7">
      <w:pPr>
        <w:pStyle w:val="3GPPNormalText"/>
        <w:rPr>
          <w:b/>
          <w:bCs/>
          <w:lang w:val="en-GB"/>
        </w:rPr>
      </w:pPr>
    </w:p>
    <w:p w14:paraId="3B994FB4" w14:textId="4840E0F3" w:rsidR="009E6D60" w:rsidRPr="00942DC6" w:rsidRDefault="009E6D60" w:rsidP="009E6D60">
      <w:pPr>
        <w:pStyle w:val="3GPPNormalText"/>
      </w:pPr>
      <w:r w:rsidRPr="009431B2">
        <w:t>Based</w:t>
      </w:r>
      <w:r>
        <w:t xml:space="preserve"> on contributor feedback it seems that there is broad support for studying UAVE UE capability indication related to minimum beam application time as indicated in </w:t>
      </w:r>
      <w:r w:rsidRPr="00942DC6">
        <w:rPr>
          <w:b/>
          <w:bCs/>
        </w:rPr>
        <w:t>Proposal 2.2</w:t>
      </w:r>
      <w:r>
        <w:rPr>
          <w:b/>
          <w:bCs/>
        </w:rPr>
        <w:t>.4</w:t>
      </w:r>
      <w:r>
        <w:t xml:space="preserve">; however, some companies would like to clarify whether this a new capability, or simply based on </w:t>
      </w:r>
      <w:r w:rsidRPr="00585D4F">
        <w:rPr>
          <w:i/>
          <w:iCs/>
        </w:rPr>
        <w:t>minBeamApplicationTime-r17</w:t>
      </w:r>
      <w:r>
        <w:rPr>
          <w:i/>
          <w:iCs/>
        </w:rPr>
        <w:t xml:space="preserve"> </w:t>
      </w:r>
      <w:r>
        <w:t xml:space="preserve">IE as specified for Rel-17 joint TCI indication.  In moderator’s understanding, this IE is dependent on </w:t>
      </w:r>
      <w:r w:rsidRPr="00B11372">
        <w:rPr>
          <w:rFonts w:cs="Arial"/>
          <w:i/>
          <w:szCs w:val="18"/>
        </w:rPr>
        <w:t>unifiedJointTCI-r17</w:t>
      </w:r>
      <w:r>
        <w:rPr>
          <w:rFonts w:cs="Arial"/>
          <w:szCs w:val="18"/>
        </w:rPr>
        <w:t xml:space="preserve"> capability which has not been agreed</w:t>
      </w:r>
      <w:r>
        <w:t>. While this seems a reasonable starting point if joint TCI framework can be agreed, another baseline may need to be assumed if Rel-15/16 TC</w:t>
      </w:r>
      <w:r w:rsidR="00830F48">
        <w:t>I</w:t>
      </w:r>
      <w:r>
        <w:t xml:space="preserve"> framework is assumed. Alternatively, </w:t>
      </w:r>
      <w:proofErr w:type="spellStart"/>
      <w:r w:rsidRPr="009E6D60">
        <w:rPr>
          <w:i/>
          <w:iCs/>
        </w:rPr>
        <w:t>t</w:t>
      </w:r>
      <w:r w:rsidRPr="00942DC6">
        <w:rPr>
          <w:i/>
          <w:iCs/>
        </w:rPr>
        <w:t>imedurationforQCL</w:t>
      </w:r>
      <w:proofErr w:type="spellEnd"/>
      <w:r>
        <w:t>, may be appropriate, but this IE is limited to time duration specifically between PDCCH and PDSCH, and further study may be necessary to identify if this is sufficient for UAV UEs.  Given the feedback, the</w:t>
      </w:r>
      <w:r w:rsidR="008D64AD">
        <w:t xml:space="preserve"> following</w:t>
      </w:r>
      <w:r>
        <w:t xml:space="preserve"> proposal is modified </w:t>
      </w:r>
      <w:r w:rsidR="008D64AD">
        <w:t xml:space="preserve">and </w:t>
      </w:r>
      <w:r w:rsidR="00830F48">
        <w:t>elevated</w:t>
      </w:r>
      <w:r w:rsidR="008D64AD">
        <w:t xml:space="preserve"> for approval via email.</w:t>
      </w:r>
      <w:r>
        <w:t xml:space="preserve"> </w:t>
      </w:r>
    </w:p>
    <w:p w14:paraId="1C9B7938" w14:textId="20F583BE" w:rsidR="00A43963" w:rsidRDefault="00A43963" w:rsidP="006D1E9F">
      <w:pPr>
        <w:pStyle w:val="Proposal"/>
      </w:pPr>
      <w:r w:rsidRPr="008D64AD">
        <w:rPr>
          <w:highlight w:val="cyan"/>
        </w:rPr>
        <w:t>Proposal 2.3.4</w:t>
      </w:r>
    </w:p>
    <w:p w14:paraId="7898AED2" w14:textId="77777777" w:rsidR="009E6D60" w:rsidRDefault="009E6D60" w:rsidP="009E6D60">
      <w:pPr>
        <w:pStyle w:val="3GPPNormalText"/>
        <w:rPr>
          <w:b/>
          <w:bCs/>
        </w:rPr>
      </w:pPr>
      <w:r w:rsidRPr="00677602">
        <w:rPr>
          <w:b/>
          <w:bCs/>
        </w:rPr>
        <w:t>Consider indication of minimum beam application latency as UAV UE capability</w:t>
      </w:r>
    </w:p>
    <w:p w14:paraId="14779A44" w14:textId="77777777" w:rsidR="009E6D60" w:rsidRPr="009E6D60" w:rsidRDefault="009E6D60" w:rsidP="009E6D60">
      <w:pPr>
        <w:pStyle w:val="3GPPNormalText"/>
        <w:numPr>
          <w:ilvl w:val="0"/>
          <w:numId w:val="23"/>
        </w:numPr>
        <w:ind w:left="1000"/>
        <w:rPr>
          <w:b/>
          <w:bCs/>
        </w:rPr>
      </w:pPr>
      <w:r>
        <w:rPr>
          <w:b/>
          <w:bCs/>
        </w:rPr>
        <w:t xml:space="preserve">If </w:t>
      </w:r>
      <w:r w:rsidRPr="00B11372">
        <w:rPr>
          <w:rFonts w:cs="Arial"/>
          <w:i/>
          <w:szCs w:val="18"/>
        </w:rPr>
        <w:t>unifiedJointTCI-r17</w:t>
      </w:r>
      <w:r>
        <w:rPr>
          <w:rFonts w:cs="Arial"/>
          <w:szCs w:val="18"/>
        </w:rPr>
        <w:t xml:space="preserve"> </w:t>
      </w:r>
      <w:r w:rsidRPr="009E6D60">
        <w:rPr>
          <w:rFonts w:cs="Arial"/>
          <w:b/>
          <w:bCs/>
          <w:szCs w:val="18"/>
        </w:rPr>
        <w:t>is supported</w:t>
      </w:r>
      <w:r>
        <w:rPr>
          <w:rFonts w:cs="Arial"/>
          <w:b/>
          <w:bCs/>
          <w:szCs w:val="18"/>
        </w:rPr>
        <w:t>,</w:t>
      </w:r>
      <w:r w:rsidRPr="009E6D60">
        <w:rPr>
          <w:b/>
          <w:bCs/>
        </w:rPr>
        <w:t xml:space="preserve"> suitable range of values</w:t>
      </w:r>
      <w:r>
        <w:rPr>
          <w:b/>
          <w:bCs/>
        </w:rPr>
        <w:t xml:space="preserve"> for </w:t>
      </w:r>
      <w:r w:rsidRPr="00585D4F">
        <w:rPr>
          <w:i/>
          <w:iCs/>
        </w:rPr>
        <w:t>minBeamApplicationTime-r17</w:t>
      </w:r>
    </w:p>
    <w:p w14:paraId="4B65CC70" w14:textId="73656BD5" w:rsidR="009E6D60" w:rsidRDefault="009E6D60" w:rsidP="009E6D60">
      <w:pPr>
        <w:pStyle w:val="3GPPNormalText"/>
        <w:numPr>
          <w:ilvl w:val="0"/>
          <w:numId w:val="23"/>
        </w:numPr>
        <w:ind w:left="1000"/>
        <w:rPr>
          <w:b/>
          <w:bCs/>
        </w:rPr>
      </w:pPr>
      <w:r>
        <w:rPr>
          <w:b/>
          <w:bCs/>
        </w:rPr>
        <w:t xml:space="preserve">If </w:t>
      </w:r>
      <w:r w:rsidRPr="00B11372">
        <w:rPr>
          <w:rFonts w:cs="Arial"/>
          <w:i/>
          <w:szCs w:val="18"/>
        </w:rPr>
        <w:t>unifiedJointTCI-r17</w:t>
      </w:r>
      <w:r>
        <w:rPr>
          <w:rFonts w:cs="Arial"/>
          <w:szCs w:val="18"/>
        </w:rPr>
        <w:t xml:space="preserve"> </w:t>
      </w:r>
      <w:r w:rsidRPr="009E6D60">
        <w:rPr>
          <w:rFonts w:cs="Arial"/>
          <w:b/>
          <w:bCs/>
          <w:szCs w:val="18"/>
        </w:rPr>
        <w:t>is</w:t>
      </w:r>
      <w:r>
        <w:rPr>
          <w:rFonts w:cs="Arial"/>
          <w:b/>
          <w:bCs/>
          <w:szCs w:val="18"/>
        </w:rPr>
        <w:t xml:space="preserve"> not</w:t>
      </w:r>
      <w:r w:rsidRPr="009E6D60">
        <w:rPr>
          <w:rFonts w:cs="Arial"/>
          <w:b/>
          <w:bCs/>
          <w:szCs w:val="18"/>
        </w:rPr>
        <w:t xml:space="preserve"> supported</w:t>
      </w:r>
      <w:r>
        <w:rPr>
          <w:rFonts w:cs="Arial"/>
          <w:b/>
          <w:bCs/>
          <w:szCs w:val="18"/>
        </w:rPr>
        <w:t>,</w:t>
      </w:r>
      <w:r w:rsidRPr="009E6D60">
        <w:rPr>
          <w:b/>
          <w:bCs/>
        </w:rPr>
        <w:t xml:space="preserve"> </w:t>
      </w:r>
      <w:r>
        <w:rPr>
          <w:b/>
          <w:bCs/>
        </w:rPr>
        <w:t xml:space="preserve">enhancements to </w:t>
      </w:r>
      <w:proofErr w:type="spellStart"/>
      <w:r w:rsidRPr="009E6D60">
        <w:rPr>
          <w:i/>
          <w:iCs/>
        </w:rPr>
        <w:t>t</w:t>
      </w:r>
      <w:r w:rsidRPr="00942DC6">
        <w:rPr>
          <w:i/>
          <w:iCs/>
        </w:rPr>
        <w:t>imedurationforQCL</w:t>
      </w:r>
      <w:proofErr w:type="spellEnd"/>
      <w:r>
        <w:rPr>
          <w:i/>
          <w:iCs/>
        </w:rPr>
        <w:t xml:space="preserve"> </w:t>
      </w:r>
      <w:r>
        <w:rPr>
          <w:b/>
          <w:bCs/>
        </w:rPr>
        <w:t>may be considered</w:t>
      </w:r>
    </w:p>
    <w:p w14:paraId="14E6C9D6" w14:textId="4DC42326" w:rsidR="008D64AD" w:rsidRDefault="008D64AD" w:rsidP="008D64AD">
      <w:pPr>
        <w:pStyle w:val="3GPPNormalText"/>
        <w:ind w:left="1000"/>
        <w:rPr>
          <w:b/>
          <w:bCs/>
        </w:rPr>
      </w:pPr>
    </w:p>
    <w:p w14:paraId="2EA921BF" w14:textId="77777777" w:rsidR="00EA7C87" w:rsidRDefault="00A67052" w:rsidP="00A67052">
      <w:pPr>
        <w:pStyle w:val="3GPPNormalText"/>
      </w:pPr>
      <w:r>
        <w:t>With regard to additional proposals, Samsung has proposed to study the use case of ICI reduction with proper beam selection.  Based on company contributions, it seems that this use case has been considered by companies with regard to some of the beamforming capabilities that have been discussed</w:t>
      </w:r>
      <w:r w:rsidR="00EA7C87">
        <w:t xml:space="preserve">.  </w:t>
      </w:r>
    </w:p>
    <w:p w14:paraId="4063FF52" w14:textId="77777777" w:rsidR="00EA7C87" w:rsidRDefault="00EA7C87" w:rsidP="00A67052">
      <w:pPr>
        <w:pStyle w:val="3GPPNormalText"/>
      </w:pPr>
      <w:r>
        <w:t>Samsung and Huawei have expressed a preference to align on use cases for UAV beamforming.</w:t>
      </w:r>
      <w:r w:rsidR="00A67052">
        <w:t xml:space="preserve"> </w:t>
      </w:r>
      <w:r>
        <w:t>In moderator’s view</w:t>
      </w:r>
      <w:r w:rsidR="00A67052">
        <w:t xml:space="preserve">, </w:t>
      </w:r>
      <w:r>
        <w:t>r</w:t>
      </w:r>
      <w:r w:rsidR="00A67052">
        <w:t>elevant use cases can be considered for any of the proposed beamforming capabilities</w:t>
      </w:r>
      <w:r>
        <w:t>, as companies have done in providing the motivation for the contributions, down-selection of relevant use cases may be done if desired at a later point</w:t>
      </w:r>
      <w:r w:rsidR="00A67052">
        <w:t>.</w:t>
      </w:r>
      <w:r>
        <w:t xml:space="preserve">  </w:t>
      </w:r>
    </w:p>
    <w:p w14:paraId="50224CF6" w14:textId="7028C665" w:rsidR="00EA7C87" w:rsidRDefault="00EA7C87" w:rsidP="00A67052">
      <w:pPr>
        <w:pStyle w:val="3GPPNormalText"/>
      </w:pPr>
      <w:r>
        <w:lastRenderedPageBreak/>
        <w:t xml:space="preserve">Qualcomm has proposed to study how beam capabilities specified for UAV UEs may be mapped to relevant RRC configuration for beam management.  In the moderator’s view, it may be </w:t>
      </w:r>
      <w:r w:rsidR="00830F48">
        <w:t>too</w:t>
      </w:r>
      <w:r>
        <w:t xml:space="preserve"> early to discuss these details until agreement is reach on whether/how beam characteristics are signaled.  </w:t>
      </w:r>
    </w:p>
    <w:p w14:paraId="51ECE0AC" w14:textId="77777777" w:rsidR="00EA7C87" w:rsidRDefault="00EA7C87" w:rsidP="00A67052">
      <w:pPr>
        <w:pStyle w:val="3GPPNormalText"/>
      </w:pPr>
      <w:r>
        <w:t>AT&amp;T</w:t>
      </w:r>
      <w:r w:rsidR="00A67052">
        <w:t xml:space="preserve"> </w:t>
      </w:r>
      <w:r>
        <w:t>has proposed to study interference mitigation techniques including UL power control.  In moderator’s view, it is not clear how these techniques map to UE capability.  Additionally, there is no scope for RAN1 to consider power control enhancements within WID objectives.</w:t>
      </w:r>
    </w:p>
    <w:p w14:paraId="05CBDAE1" w14:textId="4EEF6B1C" w:rsidR="009E6D60" w:rsidRPr="00A67052" w:rsidRDefault="00A67052" w:rsidP="00A67052">
      <w:pPr>
        <w:pStyle w:val="3GPPNormalText"/>
      </w:pPr>
      <w:r>
        <w:t>Qualcomm and Nokia have proposed to study UAVE UE capability in support of measurement reports that are triggered by antenna/beam configuration changes. A new proposal is provided as follows:</w:t>
      </w:r>
    </w:p>
    <w:p w14:paraId="174FC4E6" w14:textId="5649F3F6" w:rsidR="00A43963" w:rsidRDefault="00A43963" w:rsidP="006D1E9F">
      <w:pPr>
        <w:pStyle w:val="Proposal"/>
      </w:pPr>
      <w:r w:rsidRPr="009E6D60">
        <w:rPr>
          <w:highlight w:val="yellow"/>
        </w:rPr>
        <w:t>Proposal 2.3.5</w:t>
      </w:r>
      <w:r w:rsidR="00925353">
        <w:t xml:space="preserve"> </w:t>
      </w:r>
    </w:p>
    <w:p w14:paraId="048B30EA" w14:textId="77777777" w:rsidR="008D64AD" w:rsidRDefault="00F15165" w:rsidP="00A67052">
      <w:pPr>
        <w:pStyle w:val="3GPPNormalText"/>
        <w:rPr>
          <w:b/>
          <w:bCs/>
        </w:rPr>
      </w:pPr>
      <w:r w:rsidRPr="00A67052">
        <w:rPr>
          <w:b/>
          <w:bCs/>
        </w:rPr>
        <w:t>Study antenna/beam configuration changes as potential trigger for UAV UE measurement reports</w:t>
      </w:r>
    </w:p>
    <w:tbl>
      <w:tblPr>
        <w:tblStyle w:val="TableGrid"/>
        <w:tblW w:w="9493" w:type="dxa"/>
        <w:tblLook w:val="04A0" w:firstRow="1" w:lastRow="0" w:firstColumn="1" w:lastColumn="0" w:noHBand="0" w:noVBand="1"/>
      </w:tblPr>
      <w:tblGrid>
        <w:gridCol w:w="2830"/>
        <w:gridCol w:w="6663"/>
      </w:tblGrid>
      <w:tr w:rsidR="008D64AD" w:rsidRPr="00E225E3" w14:paraId="2FF374BA" w14:textId="77777777" w:rsidTr="0059355B">
        <w:tc>
          <w:tcPr>
            <w:tcW w:w="2830" w:type="dxa"/>
          </w:tcPr>
          <w:p w14:paraId="6AE02EB6" w14:textId="77777777" w:rsidR="008D64AD" w:rsidRPr="00E225E3" w:rsidRDefault="008D64AD" w:rsidP="0059355B">
            <w:pPr>
              <w:pStyle w:val="3GPPNormalText"/>
              <w:rPr>
                <w:b/>
                <w:bCs/>
              </w:rPr>
            </w:pPr>
            <w:r w:rsidRPr="00E225E3">
              <w:rPr>
                <w:b/>
                <w:bCs/>
              </w:rPr>
              <w:t>Company</w:t>
            </w:r>
          </w:p>
        </w:tc>
        <w:tc>
          <w:tcPr>
            <w:tcW w:w="6663" w:type="dxa"/>
          </w:tcPr>
          <w:p w14:paraId="356CF4AE" w14:textId="77777777" w:rsidR="008D64AD" w:rsidRPr="00E225E3" w:rsidRDefault="008D64AD" w:rsidP="0059355B">
            <w:pPr>
              <w:pStyle w:val="3GPPNormalText"/>
              <w:rPr>
                <w:b/>
                <w:bCs/>
              </w:rPr>
            </w:pPr>
            <w:r w:rsidRPr="00E225E3">
              <w:rPr>
                <w:b/>
                <w:bCs/>
              </w:rPr>
              <w:t>Proposals</w:t>
            </w:r>
          </w:p>
        </w:tc>
      </w:tr>
      <w:tr w:rsidR="008D64AD" w:rsidRPr="00E225E3" w14:paraId="5A49CC35" w14:textId="77777777" w:rsidTr="0059355B">
        <w:tc>
          <w:tcPr>
            <w:tcW w:w="2830" w:type="dxa"/>
          </w:tcPr>
          <w:p w14:paraId="29D1E248" w14:textId="4A06B105" w:rsidR="008D64AD" w:rsidRPr="0001765F" w:rsidRDefault="0001765F" w:rsidP="0059355B">
            <w:pPr>
              <w:pStyle w:val="3GPPNormalText"/>
            </w:pPr>
            <w:r w:rsidRPr="0001765F">
              <w:t>Qualcomm</w:t>
            </w:r>
          </w:p>
        </w:tc>
        <w:tc>
          <w:tcPr>
            <w:tcW w:w="6663" w:type="dxa"/>
          </w:tcPr>
          <w:p w14:paraId="593728A3" w14:textId="4000E847" w:rsidR="005E01E6" w:rsidRDefault="005E01E6" w:rsidP="0059355B">
            <w:pPr>
              <w:pStyle w:val="3GPPNormalText"/>
            </w:pPr>
            <w:r w:rsidRPr="008D64AD">
              <w:rPr>
                <w:highlight w:val="cyan"/>
              </w:rPr>
              <w:t>Proposal 2.3.4</w:t>
            </w:r>
            <w:r>
              <w:t xml:space="preserve">: fine </w:t>
            </w:r>
            <w:r w:rsidR="00D95680">
              <w:t xml:space="preserve">to </w:t>
            </w:r>
            <w:r w:rsidR="006C3951">
              <w:t xml:space="preserve">consider it as one of the UAV UE </w:t>
            </w:r>
            <w:proofErr w:type="spellStart"/>
            <w:r w:rsidR="006C3951">
              <w:t>capablity</w:t>
            </w:r>
            <w:proofErr w:type="spellEnd"/>
            <w:r w:rsidR="00D95680">
              <w:t>.</w:t>
            </w:r>
          </w:p>
          <w:p w14:paraId="73E2AE68" w14:textId="774A3D55" w:rsidR="008D64AD" w:rsidRPr="0001765F" w:rsidRDefault="005E01E6" w:rsidP="0059355B">
            <w:pPr>
              <w:pStyle w:val="3GPPNormalText"/>
            </w:pPr>
            <w:r w:rsidRPr="009E6D60">
              <w:rPr>
                <w:highlight w:val="yellow"/>
              </w:rPr>
              <w:t>Proposal 2.3.5</w:t>
            </w:r>
            <w:r>
              <w:t xml:space="preserve">: </w:t>
            </w:r>
            <w:r w:rsidR="0001765F" w:rsidRPr="0001765F">
              <w:t>Support</w:t>
            </w:r>
            <w:r>
              <w:t xml:space="preserve"> (note that it is related with RAN1/RAN2)</w:t>
            </w:r>
          </w:p>
        </w:tc>
      </w:tr>
      <w:tr w:rsidR="008B5BFA" w:rsidRPr="00E225E3" w14:paraId="2D6F7ACA" w14:textId="77777777" w:rsidTr="008B5BFA">
        <w:tc>
          <w:tcPr>
            <w:tcW w:w="2830" w:type="dxa"/>
          </w:tcPr>
          <w:p w14:paraId="36FD9A71" w14:textId="77777777" w:rsidR="008B5BFA" w:rsidRPr="00A12A1E" w:rsidRDefault="008B5BFA" w:rsidP="0059355B">
            <w:pPr>
              <w:pStyle w:val="3GPPNormalText"/>
            </w:pPr>
            <w:r w:rsidRPr="00A12A1E">
              <w:t>xiaomi</w:t>
            </w:r>
          </w:p>
        </w:tc>
        <w:tc>
          <w:tcPr>
            <w:tcW w:w="6663" w:type="dxa"/>
          </w:tcPr>
          <w:p w14:paraId="3A1AB3C6" w14:textId="77777777" w:rsidR="008B5BFA" w:rsidRPr="00A12A1E" w:rsidRDefault="008B5BFA" w:rsidP="0059355B">
            <w:pPr>
              <w:pStyle w:val="3GPPNormalText"/>
            </w:pPr>
            <w:r w:rsidRPr="00A12A1E">
              <w:t>W</w:t>
            </w:r>
            <w:r w:rsidRPr="00A12A1E">
              <w:rPr>
                <w:rFonts w:hint="eastAsia"/>
              </w:rPr>
              <w:t>e</w:t>
            </w:r>
            <w:r w:rsidRPr="00A12A1E">
              <w:t xml:space="preserve"> are fine with the proposal</w:t>
            </w:r>
            <w:r w:rsidRPr="00A12A1E">
              <w:rPr>
                <w:rFonts w:hint="eastAsia"/>
              </w:rPr>
              <w:t>.</w:t>
            </w:r>
          </w:p>
        </w:tc>
      </w:tr>
      <w:tr w:rsidR="00EA3B91" w:rsidRPr="00E225E3" w14:paraId="668358C3" w14:textId="77777777" w:rsidTr="008B5BFA">
        <w:tc>
          <w:tcPr>
            <w:tcW w:w="2830" w:type="dxa"/>
          </w:tcPr>
          <w:p w14:paraId="392EEF78" w14:textId="678C6F05" w:rsidR="00EA3B91" w:rsidRPr="00A12A1E" w:rsidRDefault="00EA3B91" w:rsidP="00EA3B91">
            <w:pPr>
              <w:pStyle w:val="3GPPNormalText"/>
            </w:pPr>
            <w:r w:rsidRPr="0097078A">
              <w:rPr>
                <w:rFonts w:eastAsia="Malgun Gothic" w:hint="eastAsia"/>
                <w:bCs/>
              </w:rPr>
              <w:t>Samsung</w:t>
            </w:r>
          </w:p>
        </w:tc>
        <w:tc>
          <w:tcPr>
            <w:tcW w:w="6663" w:type="dxa"/>
          </w:tcPr>
          <w:p w14:paraId="118C0276" w14:textId="77777777" w:rsidR="00EA3B91" w:rsidRDefault="00EA3B91" w:rsidP="00EA3B91">
            <w:pPr>
              <w:pStyle w:val="3GPPNormalText"/>
              <w:rPr>
                <w:rFonts w:eastAsia="Malgun Gothic"/>
                <w:bCs/>
              </w:rPr>
            </w:pPr>
            <w:r w:rsidRPr="0097078A">
              <w:rPr>
                <w:rFonts w:eastAsia="Malgun Gothic" w:hint="eastAsia"/>
                <w:bCs/>
              </w:rPr>
              <w:t>O.K. with proposal 2.3.4</w:t>
            </w:r>
          </w:p>
          <w:p w14:paraId="58A5AA4E" w14:textId="7FD66850" w:rsidR="00EA3B91" w:rsidRPr="00EA3B91" w:rsidRDefault="00EA3B91" w:rsidP="00EA3B91">
            <w:pPr>
              <w:pStyle w:val="3GPPNormalText"/>
              <w:rPr>
                <w:rFonts w:eastAsia="Malgun Gothic"/>
                <w:bCs/>
              </w:rPr>
            </w:pPr>
            <w:r>
              <w:rPr>
                <w:rFonts w:eastAsia="Malgun Gothic"/>
                <w:bCs/>
              </w:rPr>
              <w:t>Not support proposal 2.3.5</w:t>
            </w:r>
            <w:r>
              <w:rPr>
                <w:rFonts w:eastAsia="Malgun Gothic" w:hint="eastAsia"/>
                <w:bCs/>
              </w:rPr>
              <w:t>. It is too early to discuss</w:t>
            </w:r>
          </w:p>
        </w:tc>
      </w:tr>
      <w:tr w:rsidR="005E7B46" w:rsidRPr="00E225E3" w14:paraId="0958FB00" w14:textId="77777777" w:rsidTr="008B5BFA">
        <w:tc>
          <w:tcPr>
            <w:tcW w:w="2830" w:type="dxa"/>
          </w:tcPr>
          <w:p w14:paraId="404FBDED" w14:textId="34D2E3C7" w:rsidR="005E7B46" w:rsidRPr="0097078A" w:rsidRDefault="005E7B46" w:rsidP="00EA3B91">
            <w:pPr>
              <w:pStyle w:val="3GPPNormalText"/>
              <w:rPr>
                <w:rFonts w:eastAsia="Malgun Gothic"/>
                <w:bCs/>
              </w:rPr>
            </w:pPr>
            <w:r>
              <w:rPr>
                <w:rFonts w:eastAsia="Malgun Gothic"/>
                <w:bCs/>
              </w:rPr>
              <w:t>Nokia, NSB</w:t>
            </w:r>
          </w:p>
        </w:tc>
        <w:tc>
          <w:tcPr>
            <w:tcW w:w="6663" w:type="dxa"/>
          </w:tcPr>
          <w:p w14:paraId="673C171C" w14:textId="77777777" w:rsidR="005E7B46" w:rsidRDefault="005E7B46" w:rsidP="00EA3B91">
            <w:pPr>
              <w:pStyle w:val="3GPPNormalText"/>
              <w:rPr>
                <w:rFonts w:eastAsia="Malgun Gothic"/>
                <w:bCs/>
              </w:rPr>
            </w:pPr>
            <w:r>
              <w:rPr>
                <w:rFonts w:eastAsia="Malgun Gothic"/>
                <w:bCs/>
              </w:rPr>
              <w:t>Proposal 2.3.4: Ok to study to see whether it is beneficial or not.</w:t>
            </w:r>
          </w:p>
          <w:p w14:paraId="4E36048A" w14:textId="55480A0C" w:rsidR="005E7B46" w:rsidRPr="0097078A" w:rsidRDefault="005E7B46" w:rsidP="00EA3B91">
            <w:pPr>
              <w:pStyle w:val="3GPPNormalText"/>
              <w:rPr>
                <w:rFonts w:eastAsia="Malgun Gothic"/>
                <w:bCs/>
              </w:rPr>
            </w:pPr>
            <w:r>
              <w:rPr>
                <w:rFonts w:eastAsia="Malgun Gothic"/>
                <w:bCs/>
              </w:rPr>
              <w:t>Proposal 2.3.5: Ok to study.</w:t>
            </w:r>
          </w:p>
        </w:tc>
      </w:tr>
      <w:tr w:rsidR="004A7681" w:rsidRPr="00E225E3" w14:paraId="1FC55DA5" w14:textId="77777777" w:rsidTr="008B5BFA">
        <w:tc>
          <w:tcPr>
            <w:tcW w:w="2830" w:type="dxa"/>
          </w:tcPr>
          <w:p w14:paraId="2984092D" w14:textId="241CC126" w:rsidR="004A7681" w:rsidRDefault="004A7681" w:rsidP="00EA3B91">
            <w:pPr>
              <w:pStyle w:val="3GPPNormalText"/>
              <w:rPr>
                <w:rFonts w:eastAsia="Malgun Gothic"/>
                <w:bCs/>
              </w:rPr>
            </w:pPr>
            <w:r>
              <w:rPr>
                <w:rFonts w:eastAsia="Malgun Gothic"/>
                <w:bCs/>
              </w:rPr>
              <w:t>Sony</w:t>
            </w:r>
          </w:p>
        </w:tc>
        <w:tc>
          <w:tcPr>
            <w:tcW w:w="6663" w:type="dxa"/>
          </w:tcPr>
          <w:p w14:paraId="1E61319B" w14:textId="60540D03" w:rsidR="00155FBF" w:rsidRDefault="00155FBF" w:rsidP="00155FBF">
            <w:pPr>
              <w:pStyle w:val="3GPPNormalText"/>
              <w:rPr>
                <w:rFonts w:eastAsia="Malgun Gothic"/>
                <w:bCs/>
              </w:rPr>
            </w:pPr>
            <w:r>
              <w:rPr>
                <w:rFonts w:eastAsia="Malgun Gothic"/>
                <w:bCs/>
              </w:rPr>
              <w:t xml:space="preserve">Proposal 2.3.4: </w:t>
            </w:r>
            <w:r w:rsidR="00F17038">
              <w:rPr>
                <w:rFonts w:eastAsia="Malgun Gothic"/>
                <w:bCs/>
              </w:rPr>
              <w:t xml:space="preserve">OK </w:t>
            </w:r>
            <w:r w:rsidR="004C362C">
              <w:rPr>
                <w:rFonts w:eastAsia="Malgun Gothic"/>
                <w:bCs/>
              </w:rPr>
              <w:t xml:space="preserve">with the proposal from FL. </w:t>
            </w:r>
          </w:p>
          <w:p w14:paraId="4960C07D" w14:textId="2B8E9C10" w:rsidR="004A7681" w:rsidRDefault="00155FBF" w:rsidP="00155FBF">
            <w:pPr>
              <w:pStyle w:val="3GPPNormalText"/>
              <w:rPr>
                <w:rFonts w:eastAsia="Malgun Gothic"/>
                <w:bCs/>
              </w:rPr>
            </w:pPr>
            <w:r>
              <w:rPr>
                <w:rFonts w:eastAsia="Malgun Gothic"/>
                <w:bCs/>
              </w:rPr>
              <w:t>Proposal 2.3.5:</w:t>
            </w:r>
            <w:r w:rsidR="005D2C4A">
              <w:rPr>
                <w:rFonts w:eastAsia="Malgun Gothic"/>
                <w:bCs/>
              </w:rPr>
              <w:t xml:space="preserve"> </w:t>
            </w:r>
            <w:r w:rsidR="00E77472">
              <w:rPr>
                <w:rFonts w:eastAsia="Malgun Gothic"/>
                <w:bCs/>
              </w:rPr>
              <w:t>we are fine with the proposal</w:t>
            </w:r>
            <w:r w:rsidR="00E84379">
              <w:rPr>
                <w:rFonts w:eastAsia="Malgun Gothic"/>
                <w:bCs/>
              </w:rPr>
              <w:t>.</w:t>
            </w:r>
          </w:p>
        </w:tc>
      </w:tr>
      <w:tr w:rsidR="00883338" w:rsidRPr="00E225E3" w14:paraId="2665AEB5" w14:textId="77777777" w:rsidTr="008B5BFA">
        <w:tc>
          <w:tcPr>
            <w:tcW w:w="2830" w:type="dxa"/>
          </w:tcPr>
          <w:p w14:paraId="49DD3184" w14:textId="48CAD3BF" w:rsidR="00883338" w:rsidRDefault="00883338" w:rsidP="00EA3B91">
            <w:pPr>
              <w:pStyle w:val="3GPPNormalText"/>
              <w:rPr>
                <w:rFonts w:eastAsia="Malgun Gothic"/>
                <w:bCs/>
              </w:rPr>
            </w:pPr>
            <w:r>
              <w:rPr>
                <w:rFonts w:eastAsia="Malgun Gothic"/>
                <w:bCs/>
              </w:rPr>
              <w:t>Huawei, HiSilicon</w:t>
            </w:r>
          </w:p>
        </w:tc>
        <w:tc>
          <w:tcPr>
            <w:tcW w:w="6663" w:type="dxa"/>
          </w:tcPr>
          <w:p w14:paraId="4455EFE5" w14:textId="6935F641" w:rsidR="00883338" w:rsidRDefault="00883338" w:rsidP="00883338">
            <w:pPr>
              <w:pStyle w:val="3GPPNormalText"/>
              <w:rPr>
                <w:rFonts w:eastAsiaTheme="minorEastAsia"/>
                <w:lang w:eastAsia="zh-CN"/>
              </w:rPr>
            </w:pPr>
            <w:r w:rsidRPr="00883338">
              <w:rPr>
                <w:rFonts w:eastAsiaTheme="minorEastAsia"/>
                <w:b/>
                <w:lang w:eastAsia="zh-CN"/>
              </w:rPr>
              <w:t>2.3.5:</w:t>
            </w:r>
            <w:r>
              <w:rPr>
                <w:rFonts w:eastAsiaTheme="minorEastAsia"/>
                <w:lang w:eastAsia="zh-CN"/>
              </w:rPr>
              <w:t xml:space="preserve"> Necessity </w:t>
            </w:r>
            <w:r>
              <w:rPr>
                <w:rFonts w:eastAsiaTheme="minorEastAsia" w:hint="eastAsia"/>
                <w:lang w:eastAsia="zh-CN"/>
              </w:rPr>
              <w:t>o</w:t>
            </w:r>
            <w:r>
              <w:rPr>
                <w:rFonts w:eastAsiaTheme="minorEastAsia"/>
                <w:lang w:eastAsia="zh-CN"/>
              </w:rPr>
              <w:t xml:space="preserve">f </w:t>
            </w:r>
            <w:r w:rsidRPr="00BB0FFC">
              <w:rPr>
                <w:rFonts w:eastAsiaTheme="minorEastAsia"/>
                <w:lang w:eastAsia="zh-CN"/>
              </w:rPr>
              <w:t>antenna/beam configuration changes</w:t>
            </w:r>
            <w:r>
              <w:rPr>
                <w:rFonts w:eastAsiaTheme="minorEastAsia"/>
                <w:lang w:eastAsia="zh-CN"/>
              </w:rPr>
              <w:t xml:space="preserve"> should be studied first before considering </w:t>
            </w:r>
            <w:r w:rsidRPr="0040042A">
              <w:rPr>
                <w:rFonts w:eastAsiaTheme="minorEastAsia"/>
                <w:lang w:eastAsia="zh-CN"/>
              </w:rPr>
              <w:t>trigger</w:t>
            </w:r>
            <w:r>
              <w:rPr>
                <w:rFonts w:eastAsiaTheme="minorEastAsia"/>
                <w:lang w:eastAsia="zh-CN"/>
              </w:rPr>
              <w:t>ing</w:t>
            </w:r>
            <w:r w:rsidRPr="0040042A">
              <w:rPr>
                <w:rFonts w:eastAsiaTheme="minorEastAsia"/>
                <w:lang w:eastAsia="zh-CN"/>
              </w:rPr>
              <w:t xml:space="preserve"> measurement reports</w:t>
            </w:r>
            <w:r>
              <w:rPr>
                <w:rFonts w:eastAsiaTheme="minorEastAsia"/>
                <w:lang w:eastAsia="zh-CN"/>
              </w:rPr>
              <w:t>. Thus, we have the following proposal:</w:t>
            </w:r>
          </w:p>
          <w:p w14:paraId="2FE0F9B0" w14:textId="77777777" w:rsidR="00883338" w:rsidRDefault="00883338" w:rsidP="00883338">
            <w:pPr>
              <w:pStyle w:val="Proposal"/>
            </w:pPr>
            <w:r w:rsidRPr="009E6D60">
              <w:rPr>
                <w:highlight w:val="yellow"/>
              </w:rPr>
              <w:t>Proposal 2.3.5</w:t>
            </w:r>
          </w:p>
          <w:p w14:paraId="4B769542" w14:textId="77777777" w:rsidR="00883338" w:rsidRDefault="00883338" w:rsidP="00883338">
            <w:pPr>
              <w:pStyle w:val="3GPPNormalText"/>
              <w:rPr>
                <w:b/>
                <w:bCs/>
                <w:color w:val="FF0000"/>
              </w:rPr>
            </w:pPr>
            <w:r w:rsidRPr="00A67052">
              <w:rPr>
                <w:b/>
                <w:bCs/>
              </w:rPr>
              <w:t xml:space="preserve">Study </w:t>
            </w:r>
            <w:r w:rsidRPr="009E7C64">
              <w:rPr>
                <w:b/>
                <w:bCs/>
                <w:color w:val="FF0000"/>
              </w:rPr>
              <w:t>necessity of</w:t>
            </w:r>
            <w:r>
              <w:rPr>
                <w:b/>
                <w:bCs/>
              </w:rPr>
              <w:t xml:space="preserve"> </w:t>
            </w:r>
            <w:r w:rsidRPr="00A67052">
              <w:rPr>
                <w:b/>
                <w:bCs/>
              </w:rPr>
              <w:t xml:space="preserve">antenna/beam configuration changes </w:t>
            </w:r>
            <w:r w:rsidRPr="009E7C64">
              <w:rPr>
                <w:b/>
                <w:bCs/>
                <w:strike/>
                <w:color w:val="FF0000"/>
              </w:rPr>
              <w:t xml:space="preserve">as potential trigger for UAV UE measurement reports </w:t>
            </w:r>
            <w:r w:rsidRPr="009E7C64">
              <w:rPr>
                <w:b/>
                <w:bCs/>
                <w:color w:val="FF0000"/>
              </w:rPr>
              <w:t>to address the potential issues face by UAV</w:t>
            </w:r>
            <w:r>
              <w:rPr>
                <w:b/>
                <w:bCs/>
                <w:color w:val="FF0000"/>
              </w:rPr>
              <w:t>.</w:t>
            </w:r>
          </w:p>
          <w:p w14:paraId="48511857" w14:textId="77777777" w:rsidR="00883338" w:rsidRDefault="00883338" w:rsidP="00883338">
            <w:pPr>
              <w:pStyle w:val="3GPPNormalText"/>
              <w:rPr>
                <w:rFonts w:eastAsia="Malgun Gothic"/>
                <w:bCs/>
              </w:rPr>
            </w:pPr>
          </w:p>
          <w:p w14:paraId="45C15EFB" w14:textId="69477ED2" w:rsidR="00883338" w:rsidRDefault="00883338" w:rsidP="00883338">
            <w:pPr>
              <w:pStyle w:val="3GPPNormalText"/>
              <w:rPr>
                <w:rFonts w:eastAsia="Malgun Gothic"/>
                <w:bCs/>
              </w:rPr>
            </w:pPr>
            <w:r w:rsidRPr="00883338">
              <w:rPr>
                <w:rFonts w:eastAsia="Malgun Gothic"/>
                <w:b/>
                <w:bCs/>
              </w:rPr>
              <w:t>For 2.3.4,</w:t>
            </w:r>
            <w:r>
              <w:rPr>
                <w:rFonts w:eastAsia="Malgun Gothic"/>
                <w:bCs/>
              </w:rPr>
              <w:t xml:space="preserve"> understand it’s being discussed in updated form on the reflector; we would not agree to this version in the FLS.</w:t>
            </w:r>
          </w:p>
        </w:tc>
      </w:tr>
      <w:tr w:rsidR="0046083A" w:rsidRPr="00E225E3" w14:paraId="28B46EBB" w14:textId="77777777" w:rsidTr="008B5BFA">
        <w:tc>
          <w:tcPr>
            <w:tcW w:w="2830" w:type="dxa"/>
          </w:tcPr>
          <w:p w14:paraId="1ED3DA5C" w14:textId="56AD1673" w:rsidR="0046083A" w:rsidRDefault="0046083A" w:rsidP="00EA3B91">
            <w:pPr>
              <w:pStyle w:val="3GPPNormalText"/>
              <w:rPr>
                <w:rFonts w:eastAsia="Malgun Gothic"/>
                <w:bCs/>
              </w:rPr>
            </w:pPr>
            <w:r>
              <w:rPr>
                <w:rFonts w:eastAsia="Malgun Gothic"/>
                <w:bCs/>
              </w:rPr>
              <w:t>Ericsson</w:t>
            </w:r>
          </w:p>
        </w:tc>
        <w:tc>
          <w:tcPr>
            <w:tcW w:w="6663" w:type="dxa"/>
          </w:tcPr>
          <w:p w14:paraId="406CCAFF" w14:textId="7564C932" w:rsidR="0046083A" w:rsidRPr="0046083A" w:rsidRDefault="0046083A" w:rsidP="00883338">
            <w:pPr>
              <w:pStyle w:val="3GPPNormalText"/>
              <w:rPr>
                <w:rFonts w:eastAsiaTheme="minorEastAsia"/>
                <w:bCs/>
                <w:lang w:eastAsia="zh-CN"/>
              </w:rPr>
            </w:pPr>
            <w:r>
              <w:rPr>
                <w:rFonts w:eastAsiaTheme="minorEastAsia"/>
                <w:bCs/>
                <w:lang w:eastAsia="zh-CN"/>
              </w:rPr>
              <w:t>On Proposal 2.3.5, we agree with Huawei.  Ok with change suggested by Huawei.</w:t>
            </w:r>
          </w:p>
        </w:tc>
      </w:tr>
    </w:tbl>
    <w:p w14:paraId="6E211103" w14:textId="4923FC19" w:rsidR="00925353" w:rsidRPr="008B5BFA" w:rsidRDefault="00925353" w:rsidP="00A67052">
      <w:pPr>
        <w:pStyle w:val="3GPPNormalText"/>
        <w:rPr>
          <w:b/>
          <w:bCs/>
          <w:lang w:val="en-GB"/>
        </w:rPr>
      </w:pPr>
    </w:p>
    <w:p w14:paraId="2CFE32BC" w14:textId="5431EF58" w:rsidR="008D64AD" w:rsidRDefault="00031904" w:rsidP="00031904">
      <w:pPr>
        <w:pStyle w:val="Heading2"/>
      </w:pPr>
      <w:r>
        <w:t>Summary of Round#2 Discussion</w:t>
      </w:r>
    </w:p>
    <w:p w14:paraId="1AB7E175" w14:textId="2BD22D73" w:rsidR="00031904" w:rsidRDefault="00031904" w:rsidP="00031904">
      <w:r>
        <w:t xml:space="preserve">Regarding Proposal 2.3.1, there seems to be broad support for considering both Rel-15/16 TCI framework and Rel-17 unified TCI framework as potential baseline beam management framework.  Samsung and Ericsson have expressed preference to exclude Rel-15/16 framework from discussion at this stage.  As Huawei has noted, if this proposal is not agreed, in the moderator’s view, both frameworks will be available for discussion in the next available meeting, and so agreement may not be strictly necessary at this time.  Proposal is withdrawn.  </w:t>
      </w:r>
    </w:p>
    <w:p w14:paraId="41988952" w14:textId="7B70B74C" w:rsidR="00031904" w:rsidRDefault="00031904" w:rsidP="00031904">
      <w:r>
        <w:t>Regarding Proposal 2.3.3b, there seems to be clear consensus that RAN4 does not need to be contacted at this stage and a potential LS can be reconsidered when further progress is made by RAN1.  Proposal is withdrawn.</w:t>
      </w:r>
    </w:p>
    <w:p w14:paraId="2E34E3D5" w14:textId="546A11E8" w:rsidR="00031904" w:rsidRDefault="00031904" w:rsidP="00031904">
      <w:r>
        <w:t xml:space="preserve">Regarding Proposal 2.3.5, </w:t>
      </w:r>
      <w:r w:rsidR="007D4C66">
        <w:t>there seems broad consensus to support the proposal. Huawei has proposed a modification which is also supported by Ericsson; however, the proposed modification does not seem fully consistent with the intent of the original proposal.  The revised proposal for discussion in GTW session is as follows:</w:t>
      </w:r>
    </w:p>
    <w:p w14:paraId="08F8220F" w14:textId="3A164F08" w:rsidR="007D4C66" w:rsidRDefault="007D4C66" w:rsidP="007D4C66">
      <w:pPr>
        <w:pStyle w:val="Proposal"/>
      </w:pPr>
      <w:r w:rsidRPr="007D4C66">
        <w:rPr>
          <w:highlight w:val="yellow"/>
        </w:rPr>
        <w:lastRenderedPageBreak/>
        <w:t>Proposal 2.4.5</w:t>
      </w:r>
    </w:p>
    <w:p w14:paraId="0EBAF13E" w14:textId="2E3CE45E" w:rsidR="007D4C66" w:rsidRPr="007D4C66" w:rsidRDefault="007D4C66" w:rsidP="007D4C66">
      <w:pPr>
        <w:pStyle w:val="3GPPNormalText"/>
        <w:rPr>
          <w:b/>
          <w:bCs/>
        </w:rPr>
      </w:pPr>
      <w:r w:rsidRPr="007D4C66">
        <w:rPr>
          <w:b/>
          <w:bCs/>
        </w:rPr>
        <w:t xml:space="preserve">Study necessity of antenna/beam configuration changes </w:t>
      </w:r>
      <w:r w:rsidRPr="007D4C66">
        <w:rPr>
          <w:b/>
          <w:bCs/>
          <w:strike/>
        </w:rPr>
        <w:t xml:space="preserve">as potential trigger for UAV UE measurement reports </w:t>
      </w:r>
      <w:r w:rsidRPr="007D4C66">
        <w:rPr>
          <w:b/>
          <w:bCs/>
        </w:rPr>
        <w:t>to address the potential issues face by UAV.</w:t>
      </w:r>
    </w:p>
    <w:p w14:paraId="18475E20" w14:textId="0495782A" w:rsidR="007D4C66" w:rsidRPr="007D4C66" w:rsidRDefault="007D4C66" w:rsidP="007D4C66">
      <w:pPr>
        <w:pStyle w:val="3GPPNormalText"/>
        <w:numPr>
          <w:ilvl w:val="0"/>
          <w:numId w:val="25"/>
        </w:numPr>
        <w:rPr>
          <w:b/>
          <w:bCs/>
        </w:rPr>
      </w:pPr>
      <w:r w:rsidRPr="007D4C66">
        <w:rPr>
          <w:b/>
          <w:bCs/>
        </w:rPr>
        <w:t>Including measurement reports triggered by antenna beam configuration changes</w:t>
      </w:r>
    </w:p>
    <w:p w14:paraId="04E2A8AC" w14:textId="77777777" w:rsidR="007D4C66" w:rsidRPr="00031904" w:rsidRDefault="007D4C66" w:rsidP="007D4C66">
      <w:pPr>
        <w:pStyle w:val="3GPPNormalText"/>
      </w:pPr>
    </w:p>
    <w:bookmarkEnd w:id="2"/>
    <w:p w14:paraId="10445A01" w14:textId="4D882A96" w:rsidR="00885580" w:rsidRDefault="007820D0" w:rsidP="00A22F20">
      <w:pPr>
        <w:pStyle w:val="Heading1"/>
      </w:pPr>
      <w:r>
        <w:t>Conclusion</w:t>
      </w:r>
    </w:p>
    <w:p w14:paraId="1A7529C7" w14:textId="367A396F" w:rsidR="007D4C66" w:rsidRPr="00EC0959" w:rsidRDefault="00EC0959" w:rsidP="00EC0959">
      <w:pPr>
        <w:pStyle w:val="3GPPNormalText"/>
      </w:pPr>
      <w:r w:rsidRPr="00EC0959">
        <w:t>The following agreements have been endorsed:</w:t>
      </w:r>
    </w:p>
    <w:p w14:paraId="17D50952" w14:textId="77777777" w:rsidR="00EC0959" w:rsidRDefault="00EC0959" w:rsidP="00EC0959">
      <w:pPr>
        <w:pStyle w:val="3GPPNormalText"/>
        <w:rPr>
          <w:b/>
          <w:bCs/>
          <w:u w:val="single"/>
        </w:rPr>
      </w:pPr>
      <w:r>
        <w:rPr>
          <w:b/>
          <w:bCs/>
          <w:highlight w:val="green"/>
          <w:u w:val="single"/>
        </w:rPr>
        <w:t>Agreement</w:t>
      </w:r>
    </w:p>
    <w:p w14:paraId="62D34E40" w14:textId="77777777" w:rsidR="00EC0959" w:rsidRDefault="00EC0959" w:rsidP="00EC0959">
      <w:pPr>
        <w:pStyle w:val="3GPPNormalText"/>
        <w:rPr>
          <w:bCs/>
          <w:lang w:val="x-none"/>
        </w:rPr>
      </w:pPr>
      <w:r>
        <w:rPr>
          <w:bCs/>
        </w:rPr>
        <w:t>Study extending application of FR2-only beam management parameters e.g., spatial relation, beam correspondence, etc. to FR1 for UAV UEs</w:t>
      </w:r>
    </w:p>
    <w:p w14:paraId="5F6DE7AE" w14:textId="77777777" w:rsidR="00EC0959" w:rsidRDefault="00EC0959" w:rsidP="00EC0959">
      <w:pPr>
        <w:pStyle w:val="3GPPNormalText"/>
        <w:rPr>
          <w:bCs/>
        </w:rPr>
      </w:pPr>
      <w:r>
        <w:rPr>
          <w:bCs/>
        </w:rPr>
        <w:t>FFS: Other parameters</w:t>
      </w:r>
    </w:p>
    <w:p w14:paraId="165DF6C6" w14:textId="77777777" w:rsidR="00EC0959" w:rsidRDefault="00EC0959" w:rsidP="00EC0959">
      <w:pPr>
        <w:pStyle w:val="3GPPNormalText"/>
        <w:rPr>
          <w:bCs/>
        </w:rPr>
      </w:pPr>
      <w:r>
        <w:rPr>
          <w:bCs/>
        </w:rPr>
        <w:t>FFS: Impacts to legacy beam management for FR1</w:t>
      </w:r>
    </w:p>
    <w:p w14:paraId="2DD0C75F" w14:textId="77777777" w:rsidR="00EC0959" w:rsidRDefault="00EC0959" w:rsidP="00EC0959">
      <w:pPr>
        <w:pStyle w:val="3GPPNormalText"/>
        <w:rPr>
          <w:bCs/>
        </w:rPr>
      </w:pPr>
      <w:r>
        <w:rPr>
          <w:bCs/>
        </w:rPr>
        <w:t>FFS: Application of beam correspondence in FDM bands</w:t>
      </w:r>
    </w:p>
    <w:p w14:paraId="3D7D5F41" w14:textId="77777777" w:rsidR="00EC0959" w:rsidRDefault="00EC0959" w:rsidP="00EC0959">
      <w:pPr>
        <w:pStyle w:val="3GPPNormalText"/>
        <w:rPr>
          <w:bCs/>
        </w:rPr>
      </w:pPr>
      <w:r>
        <w:rPr>
          <w:bCs/>
        </w:rPr>
        <w:t>Note:  Identification of relevant UAV UE capabilities does not require commitment to support a specific TCI framework, and relevant parameters may change depending on the framework supported</w:t>
      </w:r>
    </w:p>
    <w:p w14:paraId="0DBC0EFE" w14:textId="77777777" w:rsidR="00EC0959" w:rsidRDefault="00EC0959" w:rsidP="00EC0959">
      <w:pPr>
        <w:pStyle w:val="3GPPNormalText"/>
        <w:rPr>
          <w:bCs/>
        </w:rPr>
      </w:pPr>
      <w:r>
        <w:rPr>
          <w:bCs/>
        </w:rPr>
        <w:t xml:space="preserve">Note: Whether or not to specify above parameters should depend on the identification </w:t>
      </w:r>
      <w:proofErr w:type="gramStart"/>
      <w:r>
        <w:rPr>
          <w:bCs/>
        </w:rPr>
        <w:t>of  the</w:t>
      </w:r>
      <w:proofErr w:type="gramEnd"/>
      <w:r>
        <w:rPr>
          <w:bCs/>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0297D99A" w14:textId="77777777" w:rsidR="00EC0959" w:rsidRDefault="00EC0959" w:rsidP="00EC0959">
      <w:pPr>
        <w:rPr>
          <w:lang w:val="en-US" w:eastAsia="x-none"/>
        </w:rPr>
      </w:pPr>
    </w:p>
    <w:p w14:paraId="1683ACAF" w14:textId="77777777" w:rsidR="00EC0959" w:rsidRDefault="00EC0959" w:rsidP="00EC0959">
      <w:pPr>
        <w:pStyle w:val="3GPPNormalText"/>
        <w:rPr>
          <w:b/>
          <w:bCs/>
          <w:u w:val="single"/>
          <w:lang w:eastAsia="x-none"/>
        </w:rPr>
      </w:pPr>
      <w:r>
        <w:rPr>
          <w:b/>
          <w:bCs/>
          <w:highlight w:val="green"/>
          <w:u w:val="single"/>
        </w:rPr>
        <w:t>Agreement</w:t>
      </w:r>
    </w:p>
    <w:p w14:paraId="548470D8" w14:textId="77777777" w:rsidR="00EC0959" w:rsidRDefault="00EC0959" w:rsidP="00EC0959">
      <w:pPr>
        <w:pStyle w:val="3GPPNormalText"/>
        <w:rPr>
          <w:bCs/>
          <w:lang w:val="x-none"/>
        </w:rPr>
      </w:pPr>
      <w:r>
        <w:rPr>
          <w:bCs/>
        </w:rPr>
        <w:t>Study indication of beam characteristics, e.g., number of beams, beamwidth, beam center, radiated EIRP, etc. as UAV UE capability</w:t>
      </w:r>
    </w:p>
    <w:p w14:paraId="77E9F2F2" w14:textId="77777777" w:rsidR="00EC0959" w:rsidRDefault="00EC0959" w:rsidP="00EC0959">
      <w:pPr>
        <w:pStyle w:val="3GPPNormalText"/>
        <w:rPr>
          <w:bCs/>
        </w:rPr>
      </w:pPr>
      <w:r>
        <w:rPr>
          <w:bCs/>
        </w:rPr>
        <w:t xml:space="preserve">FFS: Feasibility/benefit of indicating orientation of beams including height dependence </w:t>
      </w:r>
    </w:p>
    <w:p w14:paraId="651A1E01" w14:textId="77777777" w:rsidR="00EC0959" w:rsidRDefault="00EC0959" w:rsidP="00EC0959">
      <w:pPr>
        <w:pStyle w:val="3GPPNormalText"/>
        <w:rPr>
          <w:bCs/>
        </w:rPr>
      </w:pPr>
      <w:r>
        <w:rPr>
          <w:bCs/>
        </w:rPr>
        <w:t>FFS: Necessary parameters, ranges of suitable values, and method of indication</w:t>
      </w:r>
    </w:p>
    <w:p w14:paraId="35FE0260" w14:textId="77777777" w:rsidR="00EC0959" w:rsidRDefault="00EC0959" w:rsidP="00EC0959">
      <w:pPr>
        <w:pStyle w:val="3GPPNormalText"/>
        <w:rPr>
          <w:bCs/>
        </w:rPr>
      </w:pPr>
      <w:r>
        <w:rPr>
          <w:bCs/>
        </w:rPr>
        <w:t>FFS: Height-dependence on relevant parameters</w:t>
      </w:r>
    </w:p>
    <w:p w14:paraId="6CADF9EF" w14:textId="77777777" w:rsidR="00EC0959" w:rsidRDefault="00EC0959" w:rsidP="00EC0959">
      <w:pPr>
        <w:pStyle w:val="3GPPNormalText"/>
        <w:rPr>
          <w:bCs/>
        </w:rPr>
      </w:pPr>
      <w:r>
        <w:rPr>
          <w:bCs/>
        </w:rPr>
        <w:t>FFS: Indication of beams as either ‘fixed’ or ‘adaptive’</w:t>
      </w:r>
    </w:p>
    <w:p w14:paraId="695A3697" w14:textId="77777777" w:rsidR="00EC0959" w:rsidRDefault="00EC0959" w:rsidP="00EC0959">
      <w:pPr>
        <w:pStyle w:val="3GPPNormalText"/>
        <w:rPr>
          <w:bCs/>
        </w:rPr>
      </w:pPr>
      <w:r>
        <w:rPr>
          <w:bCs/>
        </w:rPr>
        <w:t xml:space="preserve">Note: Whether or not to specify above parameters should depend on the identification </w:t>
      </w:r>
      <w:proofErr w:type="gramStart"/>
      <w:r>
        <w:rPr>
          <w:bCs/>
        </w:rPr>
        <w:t>of  the</w:t>
      </w:r>
      <w:proofErr w:type="gramEnd"/>
      <w:r>
        <w:rPr>
          <w:bCs/>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44ED26EE" w14:textId="77777777" w:rsidR="00EC0959" w:rsidRDefault="00EC0959" w:rsidP="00EC0959">
      <w:pPr>
        <w:rPr>
          <w:lang w:val="en-US" w:eastAsia="x-none"/>
        </w:rPr>
      </w:pPr>
    </w:p>
    <w:p w14:paraId="58FB5DC3" w14:textId="77777777" w:rsidR="00EC0959" w:rsidRDefault="00EC0959" w:rsidP="00EC0959">
      <w:pPr>
        <w:pStyle w:val="3GPPNormalText"/>
        <w:rPr>
          <w:b/>
          <w:bCs/>
          <w:u w:val="single"/>
          <w:lang w:eastAsia="x-none"/>
        </w:rPr>
      </w:pPr>
      <w:r>
        <w:rPr>
          <w:b/>
          <w:bCs/>
          <w:highlight w:val="green"/>
          <w:u w:val="single"/>
        </w:rPr>
        <w:t>Agreement</w:t>
      </w:r>
    </w:p>
    <w:p w14:paraId="3E48F1DC" w14:textId="77777777" w:rsidR="00EC0959" w:rsidRDefault="00EC0959" w:rsidP="00EC0959">
      <w:pPr>
        <w:pStyle w:val="3GPPNormalText"/>
        <w:rPr>
          <w:bCs/>
          <w:lang w:val="x-none"/>
        </w:rPr>
      </w:pPr>
      <w:r>
        <w:rPr>
          <w:bCs/>
        </w:rPr>
        <w:t>Study indication of minimum beam application latency as UAV UE capability</w:t>
      </w:r>
    </w:p>
    <w:p w14:paraId="0F734D9B" w14:textId="77777777" w:rsidR="00EC0959" w:rsidRDefault="00EC0959" w:rsidP="00EC0959">
      <w:pPr>
        <w:pStyle w:val="3GPPNormalText"/>
        <w:numPr>
          <w:ilvl w:val="0"/>
          <w:numId w:val="27"/>
        </w:numPr>
        <w:spacing w:line="252" w:lineRule="auto"/>
        <w:ind w:left="1000"/>
        <w:rPr>
          <w:bCs/>
        </w:rPr>
      </w:pPr>
      <w:r>
        <w:rPr>
          <w:bCs/>
        </w:rPr>
        <w:t xml:space="preserve">If </w:t>
      </w:r>
      <w:r>
        <w:rPr>
          <w:i/>
          <w:iCs/>
        </w:rPr>
        <w:t>unifiedJointTCI-r17</w:t>
      </w:r>
      <w:r>
        <w:t xml:space="preserve"> </w:t>
      </w:r>
      <w:r>
        <w:rPr>
          <w:bCs/>
        </w:rPr>
        <w:t xml:space="preserve">is supported, suitable range of values for </w:t>
      </w:r>
      <w:r>
        <w:rPr>
          <w:i/>
          <w:iCs/>
        </w:rPr>
        <w:t>minBeamApplicationTime-r17</w:t>
      </w:r>
    </w:p>
    <w:p w14:paraId="5574EE20" w14:textId="77777777" w:rsidR="00EC0959" w:rsidRDefault="00EC0959" w:rsidP="00EC0959">
      <w:pPr>
        <w:pStyle w:val="3GPPNormalText"/>
        <w:numPr>
          <w:ilvl w:val="0"/>
          <w:numId w:val="27"/>
        </w:numPr>
        <w:spacing w:line="252" w:lineRule="auto"/>
        <w:ind w:left="1000"/>
        <w:rPr>
          <w:bCs/>
        </w:rPr>
      </w:pPr>
      <w:r>
        <w:rPr>
          <w:bCs/>
        </w:rPr>
        <w:t xml:space="preserve">If </w:t>
      </w:r>
      <w:r>
        <w:rPr>
          <w:i/>
          <w:iCs/>
        </w:rPr>
        <w:t>unifiedJointTCI-r17</w:t>
      </w:r>
      <w:r>
        <w:t xml:space="preserve"> </w:t>
      </w:r>
      <w:r>
        <w:rPr>
          <w:bCs/>
        </w:rPr>
        <w:t xml:space="preserve">is not supported, enhancements to </w:t>
      </w:r>
      <w:proofErr w:type="spellStart"/>
      <w:r>
        <w:rPr>
          <w:i/>
          <w:iCs/>
        </w:rPr>
        <w:t>timedurationforQCL</w:t>
      </w:r>
      <w:proofErr w:type="spellEnd"/>
      <w:r>
        <w:rPr>
          <w:i/>
          <w:iCs/>
        </w:rPr>
        <w:t xml:space="preserve"> </w:t>
      </w:r>
      <w:r>
        <w:rPr>
          <w:bCs/>
        </w:rPr>
        <w:t>may be considered</w:t>
      </w:r>
    </w:p>
    <w:p w14:paraId="01E03206" w14:textId="77777777" w:rsidR="00EC0959" w:rsidRDefault="00EC0959" w:rsidP="00EC0959">
      <w:pPr>
        <w:pStyle w:val="3GPPNormalText"/>
        <w:numPr>
          <w:ilvl w:val="0"/>
          <w:numId w:val="27"/>
        </w:numPr>
        <w:spacing w:line="252" w:lineRule="auto"/>
        <w:ind w:left="1000"/>
        <w:rPr>
          <w:bCs/>
        </w:rPr>
      </w:pPr>
      <w:r>
        <w:rPr>
          <w:bCs/>
        </w:rPr>
        <w:t xml:space="preserve">FFS: additional parameters, e.g., </w:t>
      </w:r>
      <w:proofErr w:type="spellStart"/>
      <w:r>
        <w:rPr>
          <w:i/>
          <w:iCs/>
          <w:lang w:eastAsia="zh-CN"/>
        </w:rPr>
        <w:t>beamSwitchTiming</w:t>
      </w:r>
      <w:proofErr w:type="spellEnd"/>
    </w:p>
    <w:p w14:paraId="10EBAEFA" w14:textId="77777777" w:rsidR="00EC0959" w:rsidRDefault="00EC0959" w:rsidP="00EC0959">
      <w:pPr>
        <w:pStyle w:val="3GPPNormalText"/>
        <w:rPr>
          <w:bCs/>
        </w:rPr>
      </w:pPr>
      <w:r>
        <w:rPr>
          <w:bCs/>
        </w:rPr>
        <w:t>Note: further consideration does not require commitment to support a specific TCI framework.</w:t>
      </w:r>
    </w:p>
    <w:p w14:paraId="3CA47966" w14:textId="77777777" w:rsidR="00EC0959" w:rsidRDefault="00EC0959" w:rsidP="00EC0959">
      <w:pPr>
        <w:pStyle w:val="3GPPNormalText"/>
        <w:rPr>
          <w:bCs/>
        </w:rPr>
      </w:pPr>
      <w:r>
        <w:rPr>
          <w:bCs/>
        </w:rPr>
        <w:lastRenderedPageBreak/>
        <w:t xml:space="preserve">Note: Whether or not to specify above parameters should depend on the identification </w:t>
      </w:r>
      <w:proofErr w:type="gramStart"/>
      <w:r>
        <w:rPr>
          <w:bCs/>
        </w:rPr>
        <w:t>of  the</w:t>
      </w:r>
      <w:proofErr w:type="gramEnd"/>
      <w:r>
        <w:rPr>
          <w:bCs/>
        </w:rPr>
        <w:t xml:space="preserv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743D67B2" w14:textId="77777777" w:rsidR="007D4C66" w:rsidRPr="008D64AD" w:rsidRDefault="007D4C66" w:rsidP="008D64AD"/>
    <w:p w14:paraId="53CD9119" w14:textId="5206E1F5" w:rsidR="00885580" w:rsidRDefault="00885580" w:rsidP="00A22F20">
      <w:pPr>
        <w:pStyle w:val="Heading1"/>
      </w:pPr>
      <w:r>
        <w:t>References</w:t>
      </w:r>
    </w:p>
    <w:p w14:paraId="1EAA6E92" w14:textId="03DC65F9" w:rsidR="0016252C" w:rsidRPr="008B1566" w:rsidRDefault="0016252C" w:rsidP="00C6194D">
      <w:pPr>
        <w:pStyle w:val="ListParagraph"/>
        <w:numPr>
          <w:ilvl w:val="0"/>
          <w:numId w:val="15"/>
        </w:numPr>
        <w:ind w:left="426"/>
        <w:rPr>
          <w:sz w:val="20"/>
          <w:szCs w:val="20"/>
          <w:lang w:val="en-US"/>
        </w:rPr>
      </w:pPr>
      <w:bookmarkStart w:id="12" w:name="_Ref116166561"/>
      <w:r w:rsidRPr="008B1566">
        <w:rPr>
          <w:sz w:val="20"/>
          <w:szCs w:val="20"/>
          <w:lang w:val="en-US"/>
        </w:rPr>
        <w:t>RP-213600</w:t>
      </w:r>
      <w:proofErr w:type="gramStart"/>
      <w:r w:rsidRPr="008B1566">
        <w:rPr>
          <w:sz w:val="20"/>
          <w:szCs w:val="20"/>
          <w:lang w:val="en-US"/>
        </w:rPr>
        <w:t>, ”New</w:t>
      </w:r>
      <w:proofErr w:type="gramEnd"/>
      <w:r w:rsidRPr="008B1566">
        <w:rPr>
          <w:sz w:val="20"/>
          <w:szCs w:val="20"/>
          <w:lang w:val="en-US"/>
        </w:rPr>
        <w:t xml:space="preserve"> WID on NR support for UAV (Uncrewed Aerial Vehicles),” Moderator (Nokia) </w:t>
      </w:r>
    </w:p>
    <w:p w14:paraId="708092E3" w14:textId="77C0131E" w:rsidR="00CC1890" w:rsidRPr="008B1566" w:rsidRDefault="00CC1890" w:rsidP="00C6194D">
      <w:pPr>
        <w:pStyle w:val="ListParagraph"/>
        <w:numPr>
          <w:ilvl w:val="0"/>
          <w:numId w:val="15"/>
        </w:numPr>
        <w:ind w:left="426"/>
        <w:rPr>
          <w:sz w:val="20"/>
          <w:szCs w:val="20"/>
          <w:lang w:val="en-US"/>
        </w:rPr>
      </w:pPr>
      <w:r w:rsidRPr="008B1566">
        <w:rPr>
          <w:sz w:val="20"/>
          <w:szCs w:val="20"/>
          <w:lang w:val="en-US"/>
        </w:rPr>
        <w:t>R1-2208405</w:t>
      </w:r>
      <w:proofErr w:type="gramStart"/>
      <w:r w:rsidRPr="008B1566">
        <w:rPr>
          <w:sz w:val="20"/>
          <w:szCs w:val="20"/>
          <w:lang w:val="en-US"/>
        </w:rPr>
        <w:t>, ”UE</w:t>
      </w:r>
      <w:proofErr w:type="gramEnd"/>
      <w:r w:rsidRPr="008B1566">
        <w:rPr>
          <w:sz w:val="20"/>
          <w:szCs w:val="20"/>
          <w:lang w:val="en-US"/>
        </w:rPr>
        <w:t xml:space="preserve"> capability and RRC signaling for UAV beamforming,” Huawei, HiSilicon</w:t>
      </w:r>
      <w:bookmarkEnd w:id="12"/>
    </w:p>
    <w:p w14:paraId="0F8FF199" w14:textId="6DA15AF0" w:rsidR="00CC1890" w:rsidRPr="008B1566" w:rsidRDefault="00CC1890" w:rsidP="00C6194D">
      <w:pPr>
        <w:pStyle w:val="ListParagraph"/>
        <w:numPr>
          <w:ilvl w:val="0"/>
          <w:numId w:val="15"/>
        </w:numPr>
        <w:ind w:left="426"/>
        <w:rPr>
          <w:sz w:val="20"/>
          <w:szCs w:val="20"/>
          <w:lang w:val="en-US"/>
        </w:rPr>
      </w:pPr>
      <w:bookmarkStart w:id="13" w:name="_Ref116166068"/>
      <w:r w:rsidRPr="008B1566">
        <w:rPr>
          <w:sz w:val="20"/>
          <w:szCs w:val="20"/>
          <w:lang w:val="en-US"/>
        </w:rPr>
        <w:t>R1-2208674</w:t>
      </w:r>
      <w:proofErr w:type="gramStart"/>
      <w:r w:rsidRPr="008B1566">
        <w:rPr>
          <w:sz w:val="20"/>
          <w:szCs w:val="20"/>
          <w:lang w:val="en-US"/>
        </w:rPr>
        <w:t>, ”Discussion</w:t>
      </w:r>
      <w:proofErr w:type="gramEnd"/>
      <w:r w:rsidRPr="008B1566">
        <w:rPr>
          <w:sz w:val="20"/>
          <w:szCs w:val="20"/>
          <w:lang w:val="en-US"/>
        </w:rPr>
        <w:t xml:space="preserve"> on UE capability and RRC signaling for UAV beamforming,” vivo</w:t>
      </w:r>
      <w:bookmarkEnd w:id="13"/>
    </w:p>
    <w:p w14:paraId="20343A0C" w14:textId="64429370" w:rsidR="00CC1890" w:rsidRPr="008B1566" w:rsidRDefault="00CC1890" w:rsidP="00C6194D">
      <w:pPr>
        <w:pStyle w:val="ListParagraph"/>
        <w:numPr>
          <w:ilvl w:val="0"/>
          <w:numId w:val="15"/>
        </w:numPr>
        <w:ind w:left="426"/>
        <w:rPr>
          <w:sz w:val="20"/>
          <w:szCs w:val="20"/>
          <w:lang w:val="en-US"/>
        </w:rPr>
      </w:pPr>
      <w:bookmarkStart w:id="14" w:name="_Ref116232337"/>
      <w:r w:rsidRPr="008B1566">
        <w:rPr>
          <w:sz w:val="20"/>
          <w:szCs w:val="20"/>
          <w:lang w:val="en-US"/>
        </w:rPr>
        <w:t>R1-2208697</w:t>
      </w:r>
      <w:proofErr w:type="gramStart"/>
      <w:r w:rsidRPr="008B1566">
        <w:rPr>
          <w:sz w:val="20"/>
          <w:szCs w:val="20"/>
          <w:lang w:val="en-US"/>
        </w:rPr>
        <w:t>, ”Discussion</w:t>
      </w:r>
      <w:proofErr w:type="gramEnd"/>
      <w:r w:rsidRPr="008B1566">
        <w:rPr>
          <w:sz w:val="20"/>
          <w:szCs w:val="20"/>
          <w:lang w:val="en-US"/>
        </w:rPr>
        <w:t xml:space="preserve"> </w:t>
      </w:r>
      <w:r w:rsidR="00830F48" w:rsidRPr="008B1566">
        <w:rPr>
          <w:sz w:val="20"/>
          <w:szCs w:val="20"/>
          <w:lang w:val="en-US"/>
        </w:rPr>
        <w:t>on UE</w:t>
      </w:r>
      <w:r w:rsidRPr="008B1566">
        <w:rPr>
          <w:sz w:val="20"/>
          <w:szCs w:val="20"/>
          <w:lang w:val="en-US"/>
        </w:rPr>
        <w:t xml:space="preserve"> capability for UAV beamforming</w:t>
      </w:r>
      <w:r w:rsidRPr="008B1566">
        <w:rPr>
          <w:sz w:val="20"/>
          <w:szCs w:val="20"/>
          <w:lang w:val="en-US"/>
        </w:rPr>
        <w:tab/>
        <w:t>,” ZTE</w:t>
      </w:r>
      <w:bookmarkEnd w:id="14"/>
    </w:p>
    <w:p w14:paraId="0EA3B26F" w14:textId="1EF2297F" w:rsidR="00CC1890" w:rsidRPr="008B1566" w:rsidRDefault="00CC1890" w:rsidP="00C6194D">
      <w:pPr>
        <w:pStyle w:val="ListParagraph"/>
        <w:numPr>
          <w:ilvl w:val="0"/>
          <w:numId w:val="15"/>
        </w:numPr>
        <w:ind w:left="426"/>
        <w:rPr>
          <w:sz w:val="20"/>
          <w:szCs w:val="20"/>
          <w:lang w:val="en-US"/>
        </w:rPr>
      </w:pPr>
      <w:bookmarkStart w:id="15" w:name="_Ref116233682"/>
      <w:r w:rsidRPr="008B1566">
        <w:rPr>
          <w:sz w:val="20"/>
          <w:szCs w:val="20"/>
          <w:lang w:val="en-US"/>
        </w:rPr>
        <w:t>R1-2208749</w:t>
      </w:r>
      <w:proofErr w:type="gramStart"/>
      <w:r w:rsidRPr="008B1566">
        <w:rPr>
          <w:sz w:val="20"/>
          <w:szCs w:val="20"/>
          <w:lang w:val="en-US"/>
        </w:rPr>
        <w:t>, ”Discussion</w:t>
      </w:r>
      <w:proofErr w:type="gramEnd"/>
      <w:r w:rsidRPr="008B1566">
        <w:rPr>
          <w:sz w:val="20"/>
          <w:szCs w:val="20"/>
          <w:lang w:val="en-US"/>
        </w:rPr>
        <w:t xml:space="preserve"> on UE capability and RRC signaling for UAV beamforming,” Lenovo</w:t>
      </w:r>
      <w:bookmarkEnd w:id="15"/>
    </w:p>
    <w:p w14:paraId="3900F828" w14:textId="5CDEF777" w:rsidR="00CC1890" w:rsidRPr="008B1566" w:rsidRDefault="00CC1890" w:rsidP="00C6194D">
      <w:pPr>
        <w:pStyle w:val="ListParagraph"/>
        <w:numPr>
          <w:ilvl w:val="0"/>
          <w:numId w:val="15"/>
        </w:numPr>
        <w:ind w:left="426"/>
        <w:rPr>
          <w:sz w:val="20"/>
          <w:szCs w:val="20"/>
          <w:lang w:val="en-US"/>
        </w:rPr>
      </w:pPr>
      <w:bookmarkStart w:id="16" w:name="_Ref116232053"/>
      <w:r w:rsidRPr="008B1566">
        <w:rPr>
          <w:sz w:val="20"/>
          <w:szCs w:val="20"/>
          <w:lang w:val="en-US"/>
        </w:rPr>
        <w:t>R1-2209274</w:t>
      </w:r>
      <w:proofErr w:type="gramStart"/>
      <w:r w:rsidRPr="008B1566">
        <w:rPr>
          <w:sz w:val="20"/>
          <w:szCs w:val="20"/>
          <w:lang w:val="en-US"/>
        </w:rPr>
        <w:t>, ”Discussion</w:t>
      </w:r>
      <w:proofErr w:type="gramEnd"/>
      <w:r w:rsidRPr="008B1566">
        <w:rPr>
          <w:sz w:val="20"/>
          <w:szCs w:val="20"/>
          <w:lang w:val="en-US"/>
        </w:rPr>
        <w:t xml:space="preserve"> on UE capability and RRC signaling for UAV beamforming,” xiaomi</w:t>
      </w:r>
      <w:bookmarkEnd w:id="16"/>
    </w:p>
    <w:p w14:paraId="753CFA55" w14:textId="5838719C" w:rsidR="00CC1890" w:rsidRPr="008B1566" w:rsidRDefault="00CC1890" w:rsidP="00C6194D">
      <w:pPr>
        <w:pStyle w:val="ListParagraph"/>
        <w:numPr>
          <w:ilvl w:val="0"/>
          <w:numId w:val="15"/>
        </w:numPr>
        <w:ind w:left="426"/>
        <w:rPr>
          <w:sz w:val="20"/>
          <w:szCs w:val="20"/>
          <w:lang w:val="en-US"/>
        </w:rPr>
      </w:pPr>
      <w:bookmarkStart w:id="17" w:name="_Ref116232382"/>
      <w:r w:rsidRPr="008B1566">
        <w:rPr>
          <w:sz w:val="20"/>
          <w:szCs w:val="20"/>
          <w:lang w:val="en-US"/>
        </w:rPr>
        <w:t>R1-2209631</w:t>
      </w:r>
      <w:proofErr w:type="gramStart"/>
      <w:r w:rsidRPr="008B1566">
        <w:rPr>
          <w:sz w:val="20"/>
          <w:szCs w:val="20"/>
          <w:lang w:val="en-US"/>
        </w:rPr>
        <w:t>, ”UE</w:t>
      </w:r>
      <w:proofErr w:type="gramEnd"/>
      <w:r w:rsidRPr="008B1566">
        <w:rPr>
          <w:sz w:val="20"/>
          <w:szCs w:val="20"/>
          <w:lang w:val="en-US"/>
        </w:rPr>
        <w:t xml:space="preserve"> capability and RRC signaling for UAV beamforming,” Nokia, Nokia Shanghai Bell</w:t>
      </w:r>
      <w:bookmarkEnd w:id="17"/>
    </w:p>
    <w:p w14:paraId="3F5C8CFC" w14:textId="18F6437E" w:rsidR="00CC1890" w:rsidRPr="008B1566" w:rsidRDefault="00CC1890" w:rsidP="00C6194D">
      <w:pPr>
        <w:pStyle w:val="ListParagraph"/>
        <w:numPr>
          <w:ilvl w:val="0"/>
          <w:numId w:val="15"/>
        </w:numPr>
        <w:ind w:left="426"/>
        <w:rPr>
          <w:sz w:val="20"/>
          <w:szCs w:val="20"/>
          <w:lang w:val="en-US"/>
        </w:rPr>
      </w:pPr>
      <w:bookmarkStart w:id="18" w:name="_Ref116166550"/>
      <w:r w:rsidRPr="008B1566">
        <w:rPr>
          <w:sz w:val="20"/>
          <w:szCs w:val="20"/>
          <w:lang w:val="en-US"/>
        </w:rPr>
        <w:t>R1-2209762</w:t>
      </w:r>
      <w:proofErr w:type="gramStart"/>
      <w:r w:rsidRPr="008B1566">
        <w:rPr>
          <w:sz w:val="20"/>
          <w:szCs w:val="20"/>
          <w:lang w:val="en-US"/>
        </w:rPr>
        <w:t>, ”Discussion</w:t>
      </w:r>
      <w:proofErr w:type="gramEnd"/>
      <w:r w:rsidRPr="008B1566">
        <w:rPr>
          <w:sz w:val="20"/>
          <w:szCs w:val="20"/>
          <w:lang w:val="en-US"/>
        </w:rPr>
        <w:t xml:space="preserve"> on the benefits of UE beamforming capability reporting,” Samsung</w:t>
      </w:r>
      <w:bookmarkEnd w:id="18"/>
    </w:p>
    <w:p w14:paraId="5C996DFF" w14:textId="7F9D8B07" w:rsidR="00CC1890" w:rsidRPr="008B1566" w:rsidRDefault="00CC1890" w:rsidP="00C6194D">
      <w:pPr>
        <w:pStyle w:val="ListParagraph"/>
        <w:numPr>
          <w:ilvl w:val="0"/>
          <w:numId w:val="15"/>
        </w:numPr>
        <w:ind w:left="426"/>
        <w:rPr>
          <w:sz w:val="20"/>
          <w:szCs w:val="20"/>
          <w:lang w:val="en-US"/>
        </w:rPr>
      </w:pPr>
      <w:bookmarkStart w:id="19" w:name="_Ref116231507"/>
      <w:r w:rsidRPr="008B1566">
        <w:rPr>
          <w:sz w:val="20"/>
          <w:szCs w:val="20"/>
          <w:lang w:val="en-US"/>
        </w:rPr>
        <w:t>R1-2209928</w:t>
      </w:r>
      <w:proofErr w:type="gramStart"/>
      <w:r w:rsidRPr="008B1566">
        <w:rPr>
          <w:sz w:val="20"/>
          <w:szCs w:val="20"/>
          <w:lang w:val="en-US"/>
        </w:rPr>
        <w:t>, ”Discussion</w:t>
      </w:r>
      <w:proofErr w:type="gramEnd"/>
      <w:r w:rsidRPr="008B1566">
        <w:rPr>
          <w:sz w:val="20"/>
          <w:szCs w:val="20"/>
          <w:lang w:val="en-US"/>
        </w:rPr>
        <w:t xml:space="preserve"> on UE capability and RRC signaling for UAV beamforming,” NTT DOCOMO, INC.</w:t>
      </w:r>
      <w:bookmarkEnd w:id="19"/>
    </w:p>
    <w:p w14:paraId="051DB04C" w14:textId="13FE2B1C" w:rsidR="00CC1890" w:rsidRPr="008B1566" w:rsidRDefault="00CC1890" w:rsidP="00C6194D">
      <w:pPr>
        <w:pStyle w:val="ListParagraph"/>
        <w:numPr>
          <w:ilvl w:val="0"/>
          <w:numId w:val="15"/>
        </w:numPr>
        <w:ind w:left="426"/>
        <w:rPr>
          <w:sz w:val="20"/>
          <w:szCs w:val="20"/>
          <w:lang w:val="en-US"/>
        </w:rPr>
      </w:pPr>
      <w:bookmarkStart w:id="20" w:name="_Ref116231510"/>
      <w:r w:rsidRPr="008B1566">
        <w:rPr>
          <w:sz w:val="20"/>
          <w:szCs w:val="20"/>
          <w:lang w:val="en-US"/>
        </w:rPr>
        <w:t>R1-2210016</w:t>
      </w:r>
      <w:proofErr w:type="gramStart"/>
      <w:r w:rsidRPr="008B1566">
        <w:rPr>
          <w:sz w:val="20"/>
          <w:szCs w:val="20"/>
          <w:lang w:val="en-US"/>
        </w:rPr>
        <w:t>, ”Discussion</w:t>
      </w:r>
      <w:proofErr w:type="gramEnd"/>
      <w:r w:rsidRPr="008B1566">
        <w:rPr>
          <w:sz w:val="20"/>
          <w:szCs w:val="20"/>
          <w:lang w:val="en-US"/>
        </w:rPr>
        <w:t xml:space="preserve"> of UE capability and RRC signaling for UAV beamforming,” Qualcomm Incorporated</w:t>
      </w:r>
      <w:bookmarkEnd w:id="20"/>
    </w:p>
    <w:p w14:paraId="093EE10C" w14:textId="7972C834" w:rsidR="00205A4B" w:rsidRPr="008B1566" w:rsidRDefault="00CC1890" w:rsidP="00C6194D">
      <w:pPr>
        <w:pStyle w:val="ListParagraph"/>
        <w:numPr>
          <w:ilvl w:val="0"/>
          <w:numId w:val="15"/>
        </w:numPr>
        <w:ind w:left="426"/>
        <w:rPr>
          <w:sz w:val="20"/>
          <w:szCs w:val="20"/>
          <w:lang w:val="en-US"/>
        </w:rPr>
      </w:pPr>
      <w:bookmarkStart w:id="21" w:name="_Ref116166019"/>
      <w:r w:rsidRPr="008B1566">
        <w:rPr>
          <w:sz w:val="20"/>
          <w:szCs w:val="20"/>
          <w:lang w:val="en-US"/>
        </w:rPr>
        <w:t>R1-2210092</w:t>
      </w:r>
      <w:proofErr w:type="gramStart"/>
      <w:r w:rsidRPr="008B1566">
        <w:rPr>
          <w:sz w:val="20"/>
          <w:szCs w:val="20"/>
          <w:lang w:val="en-US"/>
        </w:rPr>
        <w:t>, ”On</w:t>
      </w:r>
      <w:proofErr w:type="gramEnd"/>
      <w:r w:rsidRPr="008B1566">
        <w:rPr>
          <w:sz w:val="20"/>
          <w:szCs w:val="20"/>
          <w:lang w:val="en-US"/>
        </w:rPr>
        <w:t xml:space="preserve"> UAV beamforming capabilities,” Ericsson</w:t>
      </w:r>
      <w:bookmarkEnd w:id="21"/>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B72DA" w14:textId="77777777" w:rsidR="00E57004" w:rsidRDefault="00E57004">
      <w:r>
        <w:separator/>
      </w:r>
    </w:p>
  </w:endnote>
  <w:endnote w:type="continuationSeparator" w:id="0">
    <w:p w14:paraId="12FC84BA" w14:textId="77777777" w:rsidR="00E57004" w:rsidRDefault="00E57004">
      <w:r>
        <w:continuationSeparator/>
      </w:r>
    </w:p>
  </w:endnote>
  <w:endnote w:type="continuationNotice" w:id="1">
    <w:p w14:paraId="509211D1" w14:textId="77777777" w:rsidR="00E57004" w:rsidRDefault="00E57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6E924" w14:textId="77777777" w:rsidR="00E57004" w:rsidRDefault="00E57004">
      <w:r>
        <w:separator/>
      </w:r>
    </w:p>
  </w:footnote>
  <w:footnote w:type="continuationSeparator" w:id="0">
    <w:p w14:paraId="0F9597D8" w14:textId="77777777" w:rsidR="00E57004" w:rsidRDefault="00E57004">
      <w:r>
        <w:continuationSeparator/>
      </w:r>
    </w:p>
  </w:footnote>
  <w:footnote w:type="continuationNotice" w:id="1">
    <w:p w14:paraId="7F9AA1E1" w14:textId="77777777" w:rsidR="00E57004" w:rsidRDefault="00E570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04F26C9F"/>
    <w:multiLevelType w:val="hybridMultilevel"/>
    <w:tmpl w:val="BE5E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4DB3C01"/>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6D77B52"/>
    <w:multiLevelType w:val="multilevel"/>
    <w:tmpl w:val="D7CC34C6"/>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u w:val="none"/>
      </w:rPr>
    </w:lvl>
    <w:lvl w:ilvl="2">
      <w:start w:val="1"/>
      <w:numFmt w:val="decimal"/>
      <w:lvlText w:val="Proposal %2.%3"/>
      <w:lvlJc w:val="left"/>
      <w:pPr>
        <w:ind w:left="1996" w:hanging="1996"/>
      </w:pPr>
      <w:rPr>
        <w:rFonts w:hint="default"/>
        <w:b/>
        <w:i w:val="0"/>
        <w:u w:val="none"/>
      </w:rPr>
    </w:lvl>
    <w:lvl w:ilvl="3">
      <w:start w:val="1"/>
      <w:numFmt w:val="decimal"/>
      <w:lvlText w:val="%1.%2.%3.%4"/>
      <w:lvlJc w:val="left"/>
      <w:pPr>
        <w:ind w:left="6251" w:hanging="864"/>
      </w:pPr>
      <w:rPr>
        <w:rFonts w:hint="default"/>
        <w:u w:val="none"/>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B48418F"/>
    <w:multiLevelType w:val="hybridMultilevel"/>
    <w:tmpl w:val="BE8A2A3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BC3483"/>
    <w:multiLevelType w:val="multilevel"/>
    <w:tmpl w:val="EEB40CBE"/>
    <w:lvl w:ilvl="0">
      <w:start w:val="1"/>
      <w:numFmt w:val="decimal"/>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Proposal %1.%2.%3"/>
      <w:lvlJc w:val="left"/>
      <w:pPr>
        <w:ind w:left="1996" w:hanging="720"/>
      </w:pPr>
      <w:rPr>
        <w:rFonts w:hint="default"/>
        <w:u w:val="none"/>
      </w:rPr>
    </w:lvl>
    <w:lvl w:ilvl="3">
      <w:start w:val="1"/>
      <w:numFmt w:val="decimal"/>
      <w:pStyle w:val="Heading4"/>
      <w:lvlText w:val="%1.%2.%3.%4"/>
      <w:lvlJc w:val="left"/>
      <w:pPr>
        <w:ind w:left="6251" w:hanging="864"/>
      </w:pPr>
      <w:rPr>
        <w:rFonts w:hint="default"/>
        <w:u w:val="none"/>
      </w:rPr>
    </w:lvl>
    <w:lvl w:ilvl="4">
      <w:start w:val="1"/>
      <w:numFmt w:val="decimal"/>
      <w:pStyle w:val="Heading5"/>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9846AA"/>
    <w:multiLevelType w:val="hybridMultilevel"/>
    <w:tmpl w:val="D25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6" w15:restartNumberingAfterBreak="0">
    <w:nsid w:val="4B1A5C3D"/>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96515"/>
    <w:multiLevelType w:val="hybridMultilevel"/>
    <w:tmpl w:val="C1124618"/>
    <w:lvl w:ilvl="0" w:tplc="FFFFFFFF">
      <w:start w:val="1"/>
      <w:numFmt w:val="decimal"/>
      <w:lvlText w:val="Alt. %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17"/>
  </w:num>
  <w:num w:numId="5">
    <w:abstractNumId w:val="22"/>
  </w:num>
  <w:num w:numId="6">
    <w:abstractNumId w:val="3"/>
  </w:num>
  <w:num w:numId="7">
    <w:abstractNumId w:val="2"/>
  </w:num>
  <w:num w:numId="8">
    <w:abstractNumId w:val="23"/>
  </w:num>
  <w:num w:numId="9">
    <w:abstractNumId w:val="21"/>
  </w:num>
  <w:num w:numId="10">
    <w:abstractNumId w:val="0"/>
  </w:num>
  <w:num w:numId="11">
    <w:abstractNumId w:val="20"/>
  </w:num>
  <w:num w:numId="12">
    <w:abstractNumId w:val="12"/>
  </w:num>
  <w:num w:numId="13">
    <w:abstractNumId w:val="5"/>
  </w:num>
  <w:num w:numId="14">
    <w:abstractNumId w:val="13"/>
  </w:num>
  <w:num w:numId="15">
    <w:abstractNumId w:val="18"/>
  </w:num>
  <w:num w:numId="16">
    <w:abstractNumId w:val="10"/>
  </w:num>
  <w:num w:numId="17">
    <w:abstractNumId w:val="16"/>
  </w:num>
  <w:num w:numId="18">
    <w:abstractNumId w:val="7"/>
  </w:num>
  <w:num w:numId="19">
    <w:abstractNumId w:val="14"/>
  </w:num>
  <w:num w:numId="20">
    <w:abstractNumId w:val="14"/>
  </w:num>
  <w:num w:numId="21">
    <w:abstractNumId w:val="6"/>
  </w:num>
  <w:num w:numId="22">
    <w:abstractNumId w:val="9"/>
  </w:num>
  <w:num w:numId="23">
    <w:abstractNumId w:val="15"/>
  </w:num>
  <w:num w:numId="24">
    <w:abstractNumId w:val="19"/>
  </w:num>
  <w:num w:numId="25">
    <w:abstractNumId w:val="4"/>
  </w:num>
  <w:num w:numId="26">
    <w:abstractNumId w:val="15"/>
  </w:num>
  <w:num w:numId="27">
    <w:abstractNumId w:val="15"/>
    <w:lvlOverride w:ilvl="0"/>
    <w:lvlOverride w:ilvl="1"/>
    <w:lvlOverride w:ilvl="2"/>
    <w:lvlOverride w:ilvl="3"/>
    <w:lvlOverride w:ilvl="4"/>
    <w:lvlOverride w:ilvl="5"/>
    <w:lvlOverride w:ilvl="6"/>
    <w:lvlOverride w:ilvl="7"/>
    <w:lvlOverride w:ilv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iyanto, Basuki">
    <w15:presenceInfo w15:providerId="AD" w15:userId="S::basuki.priyanto@sony.com::5ddfee89-a228-4b8f-a295-c15d7b81b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IN" w:vendorID="64" w:dllVersion="0" w:nlCheck="1" w:checkStyle="0"/>
  <w:activeWritingStyle w:appName="MSWord" w:lang="en-US" w:vendorID="64" w:dllVersion="6" w:nlCheck="1" w:checkStyle="1"/>
  <w:activeWritingStyle w:appName="MSWord" w:lang="ko-KR" w:vendorID="64" w:dllVersion="5"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3BF"/>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65F"/>
    <w:rsid w:val="00017B7F"/>
    <w:rsid w:val="00017EDA"/>
    <w:rsid w:val="000212A5"/>
    <w:rsid w:val="00022B8C"/>
    <w:rsid w:val="00023742"/>
    <w:rsid w:val="00024AEF"/>
    <w:rsid w:val="00024D8F"/>
    <w:rsid w:val="00024F72"/>
    <w:rsid w:val="00026C65"/>
    <w:rsid w:val="00027755"/>
    <w:rsid w:val="00027864"/>
    <w:rsid w:val="0002789E"/>
    <w:rsid w:val="00027C49"/>
    <w:rsid w:val="00030048"/>
    <w:rsid w:val="0003072D"/>
    <w:rsid w:val="000314CD"/>
    <w:rsid w:val="00031904"/>
    <w:rsid w:val="00031C05"/>
    <w:rsid w:val="0003332B"/>
    <w:rsid w:val="00033544"/>
    <w:rsid w:val="000343D4"/>
    <w:rsid w:val="0003479E"/>
    <w:rsid w:val="00035691"/>
    <w:rsid w:val="0003767C"/>
    <w:rsid w:val="00040F4F"/>
    <w:rsid w:val="0004132D"/>
    <w:rsid w:val="00041C9D"/>
    <w:rsid w:val="00044CFA"/>
    <w:rsid w:val="000459A6"/>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6F"/>
    <w:rsid w:val="00055676"/>
    <w:rsid w:val="00056544"/>
    <w:rsid w:val="00056BDE"/>
    <w:rsid w:val="00060D8E"/>
    <w:rsid w:val="00062159"/>
    <w:rsid w:val="00063B27"/>
    <w:rsid w:val="00063D9E"/>
    <w:rsid w:val="0006410D"/>
    <w:rsid w:val="00064A84"/>
    <w:rsid w:val="00064AD3"/>
    <w:rsid w:val="00064F19"/>
    <w:rsid w:val="00065088"/>
    <w:rsid w:val="000652D3"/>
    <w:rsid w:val="000654A0"/>
    <w:rsid w:val="00065E94"/>
    <w:rsid w:val="00066719"/>
    <w:rsid w:val="000701AD"/>
    <w:rsid w:val="000707CA"/>
    <w:rsid w:val="00070D21"/>
    <w:rsid w:val="000717FB"/>
    <w:rsid w:val="000719BF"/>
    <w:rsid w:val="0007208A"/>
    <w:rsid w:val="00072126"/>
    <w:rsid w:val="0007213C"/>
    <w:rsid w:val="00072BBA"/>
    <w:rsid w:val="00072FF5"/>
    <w:rsid w:val="000730DC"/>
    <w:rsid w:val="00075965"/>
    <w:rsid w:val="00075FDA"/>
    <w:rsid w:val="00076386"/>
    <w:rsid w:val="00076446"/>
    <w:rsid w:val="00076D82"/>
    <w:rsid w:val="00081EC2"/>
    <w:rsid w:val="00082154"/>
    <w:rsid w:val="00082C31"/>
    <w:rsid w:val="00083458"/>
    <w:rsid w:val="00083800"/>
    <w:rsid w:val="000845C2"/>
    <w:rsid w:val="0008460B"/>
    <w:rsid w:val="00084A65"/>
    <w:rsid w:val="0008559A"/>
    <w:rsid w:val="000902C2"/>
    <w:rsid w:val="00091A92"/>
    <w:rsid w:val="00093C49"/>
    <w:rsid w:val="00095A80"/>
    <w:rsid w:val="000973E1"/>
    <w:rsid w:val="000A1402"/>
    <w:rsid w:val="000A20BA"/>
    <w:rsid w:val="000A262C"/>
    <w:rsid w:val="000A319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280"/>
    <w:rsid w:val="000C5B5B"/>
    <w:rsid w:val="000C5CBA"/>
    <w:rsid w:val="000C67CF"/>
    <w:rsid w:val="000C74BA"/>
    <w:rsid w:val="000C7531"/>
    <w:rsid w:val="000C7BA7"/>
    <w:rsid w:val="000C7C3F"/>
    <w:rsid w:val="000C7CEC"/>
    <w:rsid w:val="000D0BD6"/>
    <w:rsid w:val="000D0C61"/>
    <w:rsid w:val="000D1440"/>
    <w:rsid w:val="000D27AD"/>
    <w:rsid w:val="000D29D1"/>
    <w:rsid w:val="000D2B0A"/>
    <w:rsid w:val="000D3286"/>
    <w:rsid w:val="000D344D"/>
    <w:rsid w:val="000D40E7"/>
    <w:rsid w:val="000D584F"/>
    <w:rsid w:val="000D76BC"/>
    <w:rsid w:val="000D7750"/>
    <w:rsid w:val="000E05C9"/>
    <w:rsid w:val="000E071E"/>
    <w:rsid w:val="000E0DEE"/>
    <w:rsid w:val="000E181D"/>
    <w:rsid w:val="000E27AA"/>
    <w:rsid w:val="000E337A"/>
    <w:rsid w:val="000E34FD"/>
    <w:rsid w:val="000E4350"/>
    <w:rsid w:val="000E4376"/>
    <w:rsid w:val="000E4408"/>
    <w:rsid w:val="000E53AB"/>
    <w:rsid w:val="000E5716"/>
    <w:rsid w:val="000E6337"/>
    <w:rsid w:val="000E6496"/>
    <w:rsid w:val="000E7A79"/>
    <w:rsid w:val="000E7AF3"/>
    <w:rsid w:val="000E7F8A"/>
    <w:rsid w:val="000F15B2"/>
    <w:rsid w:val="000F19DE"/>
    <w:rsid w:val="000F2E1F"/>
    <w:rsid w:val="000F36B8"/>
    <w:rsid w:val="000F37B0"/>
    <w:rsid w:val="000F4595"/>
    <w:rsid w:val="000F4CB2"/>
    <w:rsid w:val="000F4E44"/>
    <w:rsid w:val="000F4E90"/>
    <w:rsid w:val="000F568D"/>
    <w:rsid w:val="000F5D39"/>
    <w:rsid w:val="000F68D0"/>
    <w:rsid w:val="000F6B15"/>
    <w:rsid w:val="000F7593"/>
    <w:rsid w:val="0010039C"/>
    <w:rsid w:val="0010170B"/>
    <w:rsid w:val="00101C4F"/>
    <w:rsid w:val="00102C9F"/>
    <w:rsid w:val="00103FC9"/>
    <w:rsid w:val="00104BA2"/>
    <w:rsid w:val="001068D2"/>
    <w:rsid w:val="001069F2"/>
    <w:rsid w:val="001103BD"/>
    <w:rsid w:val="00111208"/>
    <w:rsid w:val="001115E4"/>
    <w:rsid w:val="00111756"/>
    <w:rsid w:val="00111808"/>
    <w:rsid w:val="00112220"/>
    <w:rsid w:val="0011339F"/>
    <w:rsid w:val="00113B8F"/>
    <w:rsid w:val="00113EC8"/>
    <w:rsid w:val="00114AE5"/>
    <w:rsid w:val="00114E96"/>
    <w:rsid w:val="001152C7"/>
    <w:rsid w:val="00115C88"/>
    <w:rsid w:val="0011644A"/>
    <w:rsid w:val="00117332"/>
    <w:rsid w:val="0011784B"/>
    <w:rsid w:val="001204DD"/>
    <w:rsid w:val="00120501"/>
    <w:rsid w:val="00122839"/>
    <w:rsid w:val="001237AC"/>
    <w:rsid w:val="00124E12"/>
    <w:rsid w:val="00124E75"/>
    <w:rsid w:val="00124FF8"/>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21E"/>
    <w:rsid w:val="0014060C"/>
    <w:rsid w:val="001409A0"/>
    <w:rsid w:val="00141E40"/>
    <w:rsid w:val="00141F08"/>
    <w:rsid w:val="00141FF2"/>
    <w:rsid w:val="0014287A"/>
    <w:rsid w:val="00142DE2"/>
    <w:rsid w:val="00144468"/>
    <w:rsid w:val="00144C87"/>
    <w:rsid w:val="001467B1"/>
    <w:rsid w:val="00150175"/>
    <w:rsid w:val="001502C8"/>
    <w:rsid w:val="0015090C"/>
    <w:rsid w:val="00151011"/>
    <w:rsid w:val="00151224"/>
    <w:rsid w:val="0015130F"/>
    <w:rsid w:val="001532BA"/>
    <w:rsid w:val="00153FED"/>
    <w:rsid w:val="001543BF"/>
    <w:rsid w:val="00155BFD"/>
    <w:rsid w:val="00155FBF"/>
    <w:rsid w:val="00156ABA"/>
    <w:rsid w:val="00157390"/>
    <w:rsid w:val="00160998"/>
    <w:rsid w:val="00160CD6"/>
    <w:rsid w:val="00160F5F"/>
    <w:rsid w:val="00162308"/>
    <w:rsid w:val="0016252C"/>
    <w:rsid w:val="0016316A"/>
    <w:rsid w:val="00163539"/>
    <w:rsid w:val="0016381F"/>
    <w:rsid w:val="00163D1D"/>
    <w:rsid w:val="00164171"/>
    <w:rsid w:val="00164E58"/>
    <w:rsid w:val="00165033"/>
    <w:rsid w:val="00165926"/>
    <w:rsid w:val="001665EB"/>
    <w:rsid w:val="001670EA"/>
    <w:rsid w:val="001674A0"/>
    <w:rsid w:val="00167FBD"/>
    <w:rsid w:val="00170A50"/>
    <w:rsid w:val="0017379D"/>
    <w:rsid w:val="00174FFD"/>
    <w:rsid w:val="00175682"/>
    <w:rsid w:val="001759CA"/>
    <w:rsid w:val="00175FD2"/>
    <w:rsid w:val="0017726A"/>
    <w:rsid w:val="00177DB5"/>
    <w:rsid w:val="00177DD3"/>
    <w:rsid w:val="00180278"/>
    <w:rsid w:val="00180634"/>
    <w:rsid w:val="001807F2"/>
    <w:rsid w:val="001818A7"/>
    <w:rsid w:val="00182725"/>
    <w:rsid w:val="001829C8"/>
    <w:rsid w:val="00186904"/>
    <w:rsid w:val="00186B0A"/>
    <w:rsid w:val="001905BD"/>
    <w:rsid w:val="00191E79"/>
    <w:rsid w:val="00192FE6"/>
    <w:rsid w:val="001930C5"/>
    <w:rsid w:val="0019360B"/>
    <w:rsid w:val="00193986"/>
    <w:rsid w:val="00193B08"/>
    <w:rsid w:val="00194570"/>
    <w:rsid w:val="00196BF4"/>
    <w:rsid w:val="001972DA"/>
    <w:rsid w:val="001976AA"/>
    <w:rsid w:val="001A02F6"/>
    <w:rsid w:val="001A15C6"/>
    <w:rsid w:val="001A175F"/>
    <w:rsid w:val="001A24DB"/>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0EF7"/>
    <w:rsid w:val="001C1405"/>
    <w:rsid w:val="001C1B93"/>
    <w:rsid w:val="001C226F"/>
    <w:rsid w:val="001C5296"/>
    <w:rsid w:val="001C66AC"/>
    <w:rsid w:val="001C6754"/>
    <w:rsid w:val="001C77F0"/>
    <w:rsid w:val="001D0323"/>
    <w:rsid w:val="001D30C9"/>
    <w:rsid w:val="001D3D42"/>
    <w:rsid w:val="001D445B"/>
    <w:rsid w:val="001D46A0"/>
    <w:rsid w:val="001D50C2"/>
    <w:rsid w:val="001D753C"/>
    <w:rsid w:val="001D7CA4"/>
    <w:rsid w:val="001D7E58"/>
    <w:rsid w:val="001E0425"/>
    <w:rsid w:val="001E0D3D"/>
    <w:rsid w:val="001E13B3"/>
    <w:rsid w:val="001E1A85"/>
    <w:rsid w:val="001E30A0"/>
    <w:rsid w:val="001E3476"/>
    <w:rsid w:val="001E3DE1"/>
    <w:rsid w:val="001E4D4F"/>
    <w:rsid w:val="001E54F9"/>
    <w:rsid w:val="001E57CF"/>
    <w:rsid w:val="001E5981"/>
    <w:rsid w:val="001E6826"/>
    <w:rsid w:val="001E6E8E"/>
    <w:rsid w:val="001E74BA"/>
    <w:rsid w:val="001E7623"/>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77"/>
    <w:rsid w:val="00202B2D"/>
    <w:rsid w:val="002039E5"/>
    <w:rsid w:val="00204A2A"/>
    <w:rsid w:val="00204B22"/>
    <w:rsid w:val="00204B3A"/>
    <w:rsid w:val="0020535A"/>
    <w:rsid w:val="002055CB"/>
    <w:rsid w:val="002059EF"/>
    <w:rsid w:val="00205A4B"/>
    <w:rsid w:val="00205BDB"/>
    <w:rsid w:val="00206955"/>
    <w:rsid w:val="00206A79"/>
    <w:rsid w:val="00210309"/>
    <w:rsid w:val="00210F31"/>
    <w:rsid w:val="00211519"/>
    <w:rsid w:val="0021224B"/>
    <w:rsid w:val="00212950"/>
    <w:rsid w:val="00212FB8"/>
    <w:rsid w:val="00213709"/>
    <w:rsid w:val="002149AF"/>
    <w:rsid w:val="00214A86"/>
    <w:rsid w:val="00215AAA"/>
    <w:rsid w:val="00215C0B"/>
    <w:rsid w:val="0021683C"/>
    <w:rsid w:val="00216F5F"/>
    <w:rsid w:val="00220615"/>
    <w:rsid w:val="00221985"/>
    <w:rsid w:val="00221EC5"/>
    <w:rsid w:val="00222A7A"/>
    <w:rsid w:val="00224A2C"/>
    <w:rsid w:val="00225217"/>
    <w:rsid w:val="002256D9"/>
    <w:rsid w:val="00226577"/>
    <w:rsid w:val="0022687C"/>
    <w:rsid w:val="002303F0"/>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9F9"/>
    <w:rsid w:val="00242E22"/>
    <w:rsid w:val="0024336B"/>
    <w:rsid w:val="00244194"/>
    <w:rsid w:val="0024424F"/>
    <w:rsid w:val="00244D28"/>
    <w:rsid w:val="00245689"/>
    <w:rsid w:val="00245720"/>
    <w:rsid w:val="00245A6F"/>
    <w:rsid w:val="00245FD5"/>
    <w:rsid w:val="002470EA"/>
    <w:rsid w:val="002477DF"/>
    <w:rsid w:val="00251AD6"/>
    <w:rsid w:val="00252B5B"/>
    <w:rsid w:val="00252C17"/>
    <w:rsid w:val="0025307F"/>
    <w:rsid w:val="002551BD"/>
    <w:rsid w:val="002568D0"/>
    <w:rsid w:val="00260AEE"/>
    <w:rsid w:val="002621A6"/>
    <w:rsid w:val="00262661"/>
    <w:rsid w:val="00262D9D"/>
    <w:rsid w:val="002632DF"/>
    <w:rsid w:val="00263946"/>
    <w:rsid w:val="002640BA"/>
    <w:rsid w:val="0026413B"/>
    <w:rsid w:val="00264CF2"/>
    <w:rsid w:val="002667A8"/>
    <w:rsid w:val="00267587"/>
    <w:rsid w:val="002675C8"/>
    <w:rsid w:val="00267760"/>
    <w:rsid w:val="00270811"/>
    <w:rsid w:val="00271589"/>
    <w:rsid w:val="002726A9"/>
    <w:rsid w:val="00273177"/>
    <w:rsid w:val="0027455B"/>
    <w:rsid w:val="00275074"/>
    <w:rsid w:val="002763E9"/>
    <w:rsid w:val="00276736"/>
    <w:rsid w:val="00276F4E"/>
    <w:rsid w:val="0027773D"/>
    <w:rsid w:val="002778BD"/>
    <w:rsid w:val="00281523"/>
    <w:rsid w:val="002815FA"/>
    <w:rsid w:val="002824C2"/>
    <w:rsid w:val="00284E32"/>
    <w:rsid w:val="002851EB"/>
    <w:rsid w:val="00285510"/>
    <w:rsid w:val="00285BD1"/>
    <w:rsid w:val="00285DE2"/>
    <w:rsid w:val="0028616D"/>
    <w:rsid w:val="00286965"/>
    <w:rsid w:val="0029136E"/>
    <w:rsid w:val="00292399"/>
    <w:rsid w:val="00292800"/>
    <w:rsid w:val="00294445"/>
    <w:rsid w:val="00294B4D"/>
    <w:rsid w:val="0029537E"/>
    <w:rsid w:val="002960D5"/>
    <w:rsid w:val="00297926"/>
    <w:rsid w:val="002A02C9"/>
    <w:rsid w:val="002A1062"/>
    <w:rsid w:val="002A2012"/>
    <w:rsid w:val="002A2413"/>
    <w:rsid w:val="002A2F5E"/>
    <w:rsid w:val="002A352A"/>
    <w:rsid w:val="002A3742"/>
    <w:rsid w:val="002A607D"/>
    <w:rsid w:val="002B132E"/>
    <w:rsid w:val="002B1499"/>
    <w:rsid w:val="002B2813"/>
    <w:rsid w:val="002B2D29"/>
    <w:rsid w:val="002B3B31"/>
    <w:rsid w:val="002B3BBD"/>
    <w:rsid w:val="002C0C4B"/>
    <w:rsid w:val="002C1367"/>
    <w:rsid w:val="002C14E3"/>
    <w:rsid w:val="002C1EEA"/>
    <w:rsid w:val="002C47AD"/>
    <w:rsid w:val="002C4DEC"/>
    <w:rsid w:val="002C5510"/>
    <w:rsid w:val="002C6034"/>
    <w:rsid w:val="002C635B"/>
    <w:rsid w:val="002C6CAC"/>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35FC"/>
    <w:rsid w:val="002E4AAC"/>
    <w:rsid w:val="002E53DE"/>
    <w:rsid w:val="002E563B"/>
    <w:rsid w:val="002E62D2"/>
    <w:rsid w:val="002E6BCA"/>
    <w:rsid w:val="002E734F"/>
    <w:rsid w:val="002E74AF"/>
    <w:rsid w:val="002E758C"/>
    <w:rsid w:val="002F1038"/>
    <w:rsid w:val="002F22FF"/>
    <w:rsid w:val="002F2D8F"/>
    <w:rsid w:val="002F3DE0"/>
    <w:rsid w:val="002F4208"/>
    <w:rsid w:val="002F5639"/>
    <w:rsid w:val="002F5BE4"/>
    <w:rsid w:val="002F695B"/>
    <w:rsid w:val="002F72DA"/>
    <w:rsid w:val="002F76B1"/>
    <w:rsid w:val="002F7D66"/>
    <w:rsid w:val="002F7DBE"/>
    <w:rsid w:val="0030090B"/>
    <w:rsid w:val="00302AE8"/>
    <w:rsid w:val="00302BB1"/>
    <w:rsid w:val="003030F0"/>
    <w:rsid w:val="003038DB"/>
    <w:rsid w:val="0030404B"/>
    <w:rsid w:val="00304210"/>
    <w:rsid w:val="003048D7"/>
    <w:rsid w:val="00304A1B"/>
    <w:rsid w:val="00304AD2"/>
    <w:rsid w:val="00304EAA"/>
    <w:rsid w:val="00305297"/>
    <w:rsid w:val="00306013"/>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8F9"/>
    <w:rsid w:val="00331C77"/>
    <w:rsid w:val="00331DB6"/>
    <w:rsid w:val="00331F96"/>
    <w:rsid w:val="00332B55"/>
    <w:rsid w:val="003336B9"/>
    <w:rsid w:val="0033476C"/>
    <w:rsid w:val="00335EA8"/>
    <w:rsid w:val="003363DD"/>
    <w:rsid w:val="003375D9"/>
    <w:rsid w:val="003377A5"/>
    <w:rsid w:val="00337810"/>
    <w:rsid w:val="003379CC"/>
    <w:rsid w:val="00340361"/>
    <w:rsid w:val="00340795"/>
    <w:rsid w:val="0034111C"/>
    <w:rsid w:val="00341947"/>
    <w:rsid w:val="00341E60"/>
    <w:rsid w:val="0034217F"/>
    <w:rsid w:val="00342AD2"/>
    <w:rsid w:val="00343954"/>
    <w:rsid w:val="00344BCA"/>
    <w:rsid w:val="00345405"/>
    <w:rsid w:val="00345DDD"/>
    <w:rsid w:val="00346FED"/>
    <w:rsid w:val="003501B6"/>
    <w:rsid w:val="00351444"/>
    <w:rsid w:val="00351E01"/>
    <w:rsid w:val="00352968"/>
    <w:rsid w:val="0035298B"/>
    <w:rsid w:val="00352D21"/>
    <w:rsid w:val="0035443D"/>
    <w:rsid w:val="00354AA2"/>
    <w:rsid w:val="00354FEE"/>
    <w:rsid w:val="00355B4B"/>
    <w:rsid w:val="00356275"/>
    <w:rsid w:val="0035632D"/>
    <w:rsid w:val="003564F9"/>
    <w:rsid w:val="00356C0B"/>
    <w:rsid w:val="0035709B"/>
    <w:rsid w:val="00357275"/>
    <w:rsid w:val="00357B9C"/>
    <w:rsid w:val="00361412"/>
    <w:rsid w:val="003615CA"/>
    <w:rsid w:val="00363701"/>
    <w:rsid w:val="00363849"/>
    <w:rsid w:val="00363B2C"/>
    <w:rsid w:val="003642A6"/>
    <w:rsid w:val="00364763"/>
    <w:rsid w:val="00365C3D"/>
    <w:rsid w:val="0036629F"/>
    <w:rsid w:val="00366C1B"/>
    <w:rsid w:val="00367337"/>
    <w:rsid w:val="00367367"/>
    <w:rsid w:val="00367FD8"/>
    <w:rsid w:val="0037004E"/>
    <w:rsid w:val="003701CF"/>
    <w:rsid w:val="00370B63"/>
    <w:rsid w:val="00370FCC"/>
    <w:rsid w:val="003711AF"/>
    <w:rsid w:val="003735C6"/>
    <w:rsid w:val="0037421D"/>
    <w:rsid w:val="00374848"/>
    <w:rsid w:val="003757A1"/>
    <w:rsid w:val="00375B66"/>
    <w:rsid w:val="00375D09"/>
    <w:rsid w:val="003762DC"/>
    <w:rsid w:val="0037739D"/>
    <w:rsid w:val="0037751C"/>
    <w:rsid w:val="00377565"/>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0A4"/>
    <w:rsid w:val="00390935"/>
    <w:rsid w:val="0039241F"/>
    <w:rsid w:val="00392491"/>
    <w:rsid w:val="003935B0"/>
    <w:rsid w:val="00393E44"/>
    <w:rsid w:val="00394301"/>
    <w:rsid w:val="0039747B"/>
    <w:rsid w:val="00397AB6"/>
    <w:rsid w:val="00397ACA"/>
    <w:rsid w:val="003A056D"/>
    <w:rsid w:val="003A10C3"/>
    <w:rsid w:val="003A495D"/>
    <w:rsid w:val="003A4A40"/>
    <w:rsid w:val="003A4C7C"/>
    <w:rsid w:val="003A5611"/>
    <w:rsid w:val="003A5844"/>
    <w:rsid w:val="003A597F"/>
    <w:rsid w:val="003A71A8"/>
    <w:rsid w:val="003A71D2"/>
    <w:rsid w:val="003A7211"/>
    <w:rsid w:val="003A7296"/>
    <w:rsid w:val="003A78E6"/>
    <w:rsid w:val="003B00CA"/>
    <w:rsid w:val="003B030B"/>
    <w:rsid w:val="003B0432"/>
    <w:rsid w:val="003B0821"/>
    <w:rsid w:val="003B0BE9"/>
    <w:rsid w:val="003B0F4B"/>
    <w:rsid w:val="003B15CF"/>
    <w:rsid w:val="003B1635"/>
    <w:rsid w:val="003B2E9B"/>
    <w:rsid w:val="003B2F8D"/>
    <w:rsid w:val="003B3C64"/>
    <w:rsid w:val="003B4FAA"/>
    <w:rsid w:val="003B547A"/>
    <w:rsid w:val="003B6EC0"/>
    <w:rsid w:val="003B75B9"/>
    <w:rsid w:val="003C087B"/>
    <w:rsid w:val="003C0C72"/>
    <w:rsid w:val="003C0DA2"/>
    <w:rsid w:val="003C1A18"/>
    <w:rsid w:val="003C5C41"/>
    <w:rsid w:val="003C669D"/>
    <w:rsid w:val="003C6877"/>
    <w:rsid w:val="003C688E"/>
    <w:rsid w:val="003C7062"/>
    <w:rsid w:val="003C7461"/>
    <w:rsid w:val="003D0606"/>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7"/>
    <w:rsid w:val="003F5C40"/>
    <w:rsid w:val="003F6E12"/>
    <w:rsid w:val="003F6F8B"/>
    <w:rsid w:val="003F75ED"/>
    <w:rsid w:val="004002B7"/>
    <w:rsid w:val="00400F31"/>
    <w:rsid w:val="004023BA"/>
    <w:rsid w:val="00406B4D"/>
    <w:rsid w:val="00407004"/>
    <w:rsid w:val="00412A6E"/>
    <w:rsid w:val="0041443C"/>
    <w:rsid w:val="0041488F"/>
    <w:rsid w:val="004154F7"/>
    <w:rsid w:val="00416631"/>
    <w:rsid w:val="0041690B"/>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810"/>
    <w:rsid w:val="00445FF7"/>
    <w:rsid w:val="004460D8"/>
    <w:rsid w:val="00447314"/>
    <w:rsid w:val="004508A8"/>
    <w:rsid w:val="00451BAE"/>
    <w:rsid w:val="00452CA7"/>
    <w:rsid w:val="00453341"/>
    <w:rsid w:val="004545C6"/>
    <w:rsid w:val="00454DCA"/>
    <w:rsid w:val="00454E26"/>
    <w:rsid w:val="00456544"/>
    <w:rsid w:val="00456649"/>
    <w:rsid w:val="004567B7"/>
    <w:rsid w:val="004567DC"/>
    <w:rsid w:val="0045682F"/>
    <w:rsid w:val="00456856"/>
    <w:rsid w:val="004571EF"/>
    <w:rsid w:val="0046047A"/>
    <w:rsid w:val="0046083A"/>
    <w:rsid w:val="00461210"/>
    <w:rsid w:val="00461700"/>
    <w:rsid w:val="00461AAC"/>
    <w:rsid w:val="00461C84"/>
    <w:rsid w:val="00462490"/>
    <w:rsid w:val="00462AC9"/>
    <w:rsid w:val="00463DC3"/>
    <w:rsid w:val="00465299"/>
    <w:rsid w:val="00465D0B"/>
    <w:rsid w:val="004669E4"/>
    <w:rsid w:val="00466A0F"/>
    <w:rsid w:val="0046795B"/>
    <w:rsid w:val="004708C0"/>
    <w:rsid w:val="0047115F"/>
    <w:rsid w:val="004713C1"/>
    <w:rsid w:val="004715CB"/>
    <w:rsid w:val="00471863"/>
    <w:rsid w:val="00472B1E"/>
    <w:rsid w:val="00473777"/>
    <w:rsid w:val="00473A14"/>
    <w:rsid w:val="004745A9"/>
    <w:rsid w:val="00474871"/>
    <w:rsid w:val="00474CA8"/>
    <w:rsid w:val="00474E43"/>
    <w:rsid w:val="00476476"/>
    <w:rsid w:val="004766DA"/>
    <w:rsid w:val="00476A55"/>
    <w:rsid w:val="0048076D"/>
    <w:rsid w:val="0048134D"/>
    <w:rsid w:val="00481624"/>
    <w:rsid w:val="00481765"/>
    <w:rsid w:val="00481D90"/>
    <w:rsid w:val="00482700"/>
    <w:rsid w:val="00482CD4"/>
    <w:rsid w:val="00483194"/>
    <w:rsid w:val="00483261"/>
    <w:rsid w:val="0048328A"/>
    <w:rsid w:val="00484377"/>
    <w:rsid w:val="00485B23"/>
    <w:rsid w:val="00485B50"/>
    <w:rsid w:val="004874E4"/>
    <w:rsid w:val="0049070D"/>
    <w:rsid w:val="004909E1"/>
    <w:rsid w:val="00490A39"/>
    <w:rsid w:val="00490E82"/>
    <w:rsid w:val="00491BE4"/>
    <w:rsid w:val="00491DB2"/>
    <w:rsid w:val="00492877"/>
    <w:rsid w:val="00495BA6"/>
    <w:rsid w:val="00496DC2"/>
    <w:rsid w:val="00496E75"/>
    <w:rsid w:val="004A014C"/>
    <w:rsid w:val="004A0AA8"/>
    <w:rsid w:val="004A1A15"/>
    <w:rsid w:val="004A1FE4"/>
    <w:rsid w:val="004A2103"/>
    <w:rsid w:val="004A2CA9"/>
    <w:rsid w:val="004A33EF"/>
    <w:rsid w:val="004A34C9"/>
    <w:rsid w:val="004A3CB5"/>
    <w:rsid w:val="004A537D"/>
    <w:rsid w:val="004A56FB"/>
    <w:rsid w:val="004A67F0"/>
    <w:rsid w:val="004A71C3"/>
    <w:rsid w:val="004A7681"/>
    <w:rsid w:val="004A7769"/>
    <w:rsid w:val="004A77B1"/>
    <w:rsid w:val="004B0B0B"/>
    <w:rsid w:val="004B23AD"/>
    <w:rsid w:val="004B2965"/>
    <w:rsid w:val="004B3265"/>
    <w:rsid w:val="004B3545"/>
    <w:rsid w:val="004B4224"/>
    <w:rsid w:val="004B4297"/>
    <w:rsid w:val="004B4647"/>
    <w:rsid w:val="004B6B25"/>
    <w:rsid w:val="004B7455"/>
    <w:rsid w:val="004B74FF"/>
    <w:rsid w:val="004B7ADA"/>
    <w:rsid w:val="004B7CE4"/>
    <w:rsid w:val="004C0401"/>
    <w:rsid w:val="004C0C49"/>
    <w:rsid w:val="004C1096"/>
    <w:rsid w:val="004C183D"/>
    <w:rsid w:val="004C362C"/>
    <w:rsid w:val="004C394F"/>
    <w:rsid w:val="004C3EC7"/>
    <w:rsid w:val="004C3EEE"/>
    <w:rsid w:val="004C483D"/>
    <w:rsid w:val="004C49EA"/>
    <w:rsid w:val="004C4D15"/>
    <w:rsid w:val="004C6DA5"/>
    <w:rsid w:val="004C75EF"/>
    <w:rsid w:val="004C795A"/>
    <w:rsid w:val="004C7F93"/>
    <w:rsid w:val="004D2629"/>
    <w:rsid w:val="004D26B8"/>
    <w:rsid w:val="004D2C2C"/>
    <w:rsid w:val="004D38C2"/>
    <w:rsid w:val="004D41DC"/>
    <w:rsid w:val="004D4FBD"/>
    <w:rsid w:val="004D4FC0"/>
    <w:rsid w:val="004D533A"/>
    <w:rsid w:val="004D5CE7"/>
    <w:rsid w:val="004D6381"/>
    <w:rsid w:val="004D7DA8"/>
    <w:rsid w:val="004E10CD"/>
    <w:rsid w:val="004E1401"/>
    <w:rsid w:val="004E2892"/>
    <w:rsid w:val="004E362B"/>
    <w:rsid w:val="004E3681"/>
    <w:rsid w:val="004E3D74"/>
    <w:rsid w:val="004E5DE1"/>
    <w:rsid w:val="004E784B"/>
    <w:rsid w:val="004F0224"/>
    <w:rsid w:val="004F02DD"/>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684"/>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B47"/>
    <w:rsid w:val="005200F7"/>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C27"/>
    <w:rsid w:val="00540BFC"/>
    <w:rsid w:val="005413C4"/>
    <w:rsid w:val="0054195A"/>
    <w:rsid w:val="005420DE"/>
    <w:rsid w:val="00542249"/>
    <w:rsid w:val="0054268C"/>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9C7"/>
    <w:rsid w:val="00570D9F"/>
    <w:rsid w:val="005710B1"/>
    <w:rsid w:val="0057185C"/>
    <w:rsid w:val="00571CA8"/>
    <w:rsid w:val="00572947"/>
    <w:rsid w:val="00573138"/>
    <w:rsid w:val="005734A7"/>
    <w:rsid w:val="005746C4"/>
    <w:rsid w:val="00574B50"/>
    <w:rsid w:val="00577835"/>
    <w:rsid w:val="005800BB"/>
    <w:rsid w:val="00580793"/>
    <w:rsid w:val="00581470"/>
    <w:rsid w:val="00581B62"/>
    <w:rsid w:val="00581BAD"/>
    <w:rsid w:val="00581D62"/>
    <w:rsid w:val="00582087"/>
    <w:rsid w:val="00582F21"/>
    <w:rsid w:val="005831DD"/>
    <w:rsid w:val="005841E5"/>
    <w:rsid w:val="00584320"/>
    <w:rsid w:val="00584CB8"/>
    <w:rsid w:val="00585484"/>
    <w:rsid w:val="00585E08"/>
    <w:rsid w:val="00586478"/>
    <w:rsid w:val="00587229"/>
    <w:rsid w:val="00587503"/>
    <w:rsid w:val="00587F7F"/>
    <w:rsid w:val="00590E8D"/>
    <w:rsid w:val="00591511"/>
    <w:rsid w:val="00591E50"/>
    <w:rsid w:val="00592CDA"/>
    <w:rsid w:val="0059331A"/>
    <w:rsid w:val="0059355B"/>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66AC"/>
    <w:rsid w:val="005A704D"/>
    <w:rsid w:val="005B3C6D"/>
    <w:rsid w:val="005B4045"/>
    <w:rsid w:val="005B4575"/>
    <w:rsid w:val="005B609E"/>
    <w:rsid w:val="005B6DF6"/>
    <w:rsid w:val="005B7B7D"/>
    <w:rsid w:val="005C1948"/>
    <w:rsid w:val="005C22F9"/>
    <w:rsid w:val="005C263C"/>
    <w:rsid w:val="005C2679"/>
    <w:rsid w:val="005C298C"/>
    <w:rsid w:val="005C4BFB"/>
    <w:rsid w:val="005C5870"/>
    <w:rsid w:val="005C5989"/>
    <w:rsid w:val="005D059A"/>
    <w:rsid w:val="005D07C5"/>
    <w:rsid w:val="005D21B7"/>
    <w:rsid w:val="005D2C4A"/>
    <w:rsid w:val="005D2DAD"/>
    <w:rsid w:val="005D2F42"/>
    <w:rsid w:val="005D4302"/>
    <w:rsid w:val="005D5A20"/>
    <w:rsid w:val="005D786C"/>
    <w:rsid w:val="005E00E5"/>
    <w:rsid w:val="005E0148"/>
    <w:rsid w:val="005E01E6"/>
    <w:rsid w:val="005E049F"/>
    <w:rsid w:val="005E0BB6"/>
    <w:rsid w:val="005E1AA7"/>
    <w:rsid w:val="005E3073"/>
    <w:rsid w:val="005E316A"/>
    <w:rsid w:val="005E7088"/>
    <w:rsid w:val="005E7B46"/>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E79"/>
    <w:rsid w:val="006060C2"/>
    <w:rsid w:val="00606A26"/>
    <w:rsid w:val="00607D81"/>
    <w:rsid w:val="00610116"/>
    <w:rsid w:val="00610747"/>
    <w:rsid w:val="00610E03"/>
    <w:rsid w:val="0061176E"/>
    <w:rsid w:val="00612799"/>
    <w:rsid w:val="00613EA5"/>
    <w:rsid w:val="00614CD1"/>
    <w:rsid w:val="006151F2"/>
    <w:rsid w:val="0061567B"/>
    <w:rsid w:val="00615AC8"/>
    <w:rsid w:val="0062152A"/>
    <w:rsid w:val="00621753"/>
    <w:rsid w:val="00623583"/>
    <w:rsid w:val="0062462F"/>
    <w:rsid w:val="00624BA1"/>
    <w:rsid w:val="0062661B"/>
    <w:rsid w:val="00627832"/>
    <w:rsid w:val="00630118"/>
    <w:rsid w:val="006303AC"/>
    <w:rsid w:val="00630514"/>
    <w:rsid w:val="006310AE"/>
    <w:rsid w:val="006313C5"/>
    <w:rsid w:val="00631762"/>
    <w:rsid w:val="00632196"/>
    <w:rsid w:val="00632BA2"/>
    <w:rsid w:val="006333C0"/>
    <w:rsid w:val="00633BF2"/>
    <w:rsid w:val="00633F67"/>
    <w:rsid w:val="006345C3"/>
    <w:rsid w:val="0063530F"/>
    <w:rsid w:val="006362F9"/>
    <w:rsid w:val="006369A9"/>
    <w:rsid w:val="006373CD"/>
    <w:rsid w:val="00637418"/>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C6A"/>
    <w:rsid w:val="006539E8"/>
    <w:rsid w:val="006562EA"/>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602"/>
    <w:rsid w:val="00677925"/>
    <w:rsid w:val="006779BF"/>
    <w:rsid w:val="00677CC7"/>
    <w:rsid w:val="00680F46"/>
    <w:rsid w:val="0068165B"/>
    <w:rsid w:val="00681FDC"/>
    <w:rsid w:val="00682B53"/>
    <w:rsid w:val="00682F27"/>
    <w:rsid w:val="006859DB"/>
    <w:rsid w:val="0068678D"/>
    <w:rsid w:val="00687051"/>
    <w:rsid w:val="00687488"/>
    <w:rsid w:val="00687643"/>
    <w:rsid w:val="006904ED"/>
    <w:rsid w:val="00690E2E"/>
    <w:rsid w:val="006913B8"/>
    <w:rsid w:val="006915D7"/>
    <w:rsid w:val="00691E7A"/>
    <w:rsid w:val="00692814"/>
    <w:rsid w:val="006932E7"/>
    <w:rsid w:val="00693347"/>
    <w:rsid w:val="0069334C"/>
    <w:rsid w:val="006948EF"/>
    <w:rsid w:val="00696D63"/>
    <w:rsid w:val="00697D40"/>
    <w:rsid w:val="006A032F"/>
    <w:rsid w:val="006A0DD3"/>
    <w:rsid w:val="006A146E"/>
    <w:rsid w:val="006A1BEB"/>
    <w:rsid w:val="006A1E6F"/>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FE9"/>
    <w:rsid w:val="006B564D"/>
    <w:rsid w:val="006C0CF4"/>
    <w:rsid w:val="006C1445"/>
    <w:rsid w:val="006C17DF"/>
    <w:rsid w:val="006C3951"/>
    <w:rsid w:val="006C3AB0"/>
    <w:rsid w:val="006C4FC1"/>
    <w:rsid w:val="006C51A5"/>
    <w:rsid w:val="006C529D"/>
    <w:rsid w:val="006C6798"/>
    <w:rsid w:val="006C6B30"/>
    <w:rsid w:val="006C6DF7"/>
    <w:rsid w:val="006D0826"/>
    <w:rsid w:val="006D0C12"/>
    <w:rsid w:val="006D0E6B"/>
    <w:rsid w:val="006D1E9F"/>
    <w:rsid w:val="006D2146"/>
    <w:rsid w:val="006D3C3A"/>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D6"/>
    <w:rsid w:val="007108D3"/>
    <w:rsid w:val="0071118B"/>
    <w:rsid w:val="00711C66"/>
    <w:rsid w:val="00711E13"/>
    <w:rsid w:val="00712EDA"/>
    <w:rsid w:val="007136D0"/>
    <w:rsid w:val="007155A9"/>
    <w:rsid w:val="007158E1"/>
    <w:rsid w:val="00716AA6"/>
    <w:rsid w:val="0071705B"/>
    <w:rsid w:val="00720505"/>
    <w:rsid w:val="00720D73"/>
    <w:rsid w:val="00721D73"/>
    <w:rsid w:val="00722335"/>
    <w:rsid w:val="00722DA7"/>
    <w:rsid w:val="007236A3"/>
    <w:rsid w:val="00723919"/>
    <w:rsid w:val="007239B6"/>
    <w:rsid w:val="0072490A"/>
    <w:rsid w:val="00724B64"/>
    <w:rsid w:val="0072517D"/>
    <w:rsid w:val="00726878"/>
    <w:rsid w:val="0073124A"/>
    <w:rsid w:val="00731B79"/>
    <w:rsid w:val="007320A2"/>
    <w:rsid w:val="007327CE"/>
    <w:rsid w:val="00733893"/>
    <w:rsid w:val="00734A05"/>
    <w:rsid w:val="00734ECC"/>
    <w:rsid w:val="00735C6F"/>
    <w:rsid w:val="007364B6"/>
    <w:rsid w:val="0073652A"/>
    <w:rsid w:val="00737A31"/>
    <w:rsid w:val="00742A6A"/>
    <w:rsid w:val="00742B44"/>
    <w:rsid w:val="007457A9"/>
    <w:rsid w:val="00746385"/>
    <w:rsid w:val="0074656E"/>
    <w:rsid w:val="0074723F"/>
    <w:rsid w:val="007472D5"/>
    <w:rsid w:val="00752B03"/>
    <w:rsid w:val="00753454"/>
    <w:rsid w:val="00753BB5"/>
    <w:rsid w:val="007544F1"/>
    <w:rsid w:val="00755E4A"/>
    <w:rsid w:val="00756832"/>
    <w:rsid w:val="00757DD5"/>
    <w:rsid w:val="00757F0B"/>
    <w:rsid w:val="00762100"/>
    <w:rsid w:val="007626D0"/>
    <w:rsid w:val="00763288"/>
    <w:rsid w:val="007651CA"/>
    <w:rsid w:val="0076705C"/>
    <w:rsid w:val="00767519"/>
    <w:rsid w:val="00767BB3"/>
    <w:rsid w:val="007704E1"/>
    <w:rsid w:val="00770BBA"/>
    <w:rsid w:val="00770E4C"/>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47"/>
    <w:rsid w:val="00784190"/>
    <w:rsid w:val="0078457B"/>
    <w:rsid w:val="00784756"/>
    <w:rsid w:val="007850C8"/>
    <w:rsid w:val="0078539D"/>
    <w:rsid w:val="007856C1"/>
    <w:rsid w:val="00785B0F"/>
    <w:rsid w:val="00787051"/>
    <w:rsid w:val="0079018D"/>
    <w:rsid w:val="007901DC"/>
    <w:rsid w:val="00791A00"/>
    <w:rsid w:val="00791DDB"/>
    <w:rsid w:val="00792CEE"/>
    <w:rsid w:val="00793197"/>
    <w:rsid w:val="007936A8"/>
    <w:rsid w:val="00794C4E"/>
    <w:rsid w:val="007962B4"/>
    <w:rsid w:val="0079690B"/>
    <w:rsid w:val="00796F15"/>
    <w:rsid w:val="00797E22"/>
    <w:rsid w:val="007A138F"/>
    <w:rsid w:val="007A1640"/>
    <w:rsid w:val="007A1AE4"/>
    <w:rsid w:val="007A1DBA"/>
    <w:rsid w:val="007A2D21"/>
    <w:rsid w:val="007A39DF"/>
    <w:rsid w:val="007A43ED"/>
    <w:rsid w:val="007A4BDD"/>
    <w:rsid w:val="007A6C3E"/>
    <w:rsid w:val="007A6CFD"/>
    <w:rsid w:val="007A72EE"/>
    <w:rsid w:val="007B0397"/>
    <w:rsid w:val="007B0ADB"/>
    <w:rsid w:val="007B111E"/>
    <w:rsid w:val="007B26EE"/>
    <w:rsid w:val="007B3502"/>
    <w:rsid w:val="007B3E6D"/>
    <w:rsid w:val="007B44ED"/>
    <w:rsid w:val="007B491A"/>
    <w:rsid w:val="007B5370"/>
    <w:rsid w:val="007B61F5"/>
    <w:rsid w:val="007B63FA"/>
    <w:rsid w:val="007B7496"/>
    <w:rsid w:val="007C02D2"/>
    <w:rsid w:val="007C0802"/>
    <w:rsid w:val="007C12BE"/>
    <w:rsid w:val="007C2739"/>
    <w:rsid w:val="007C4B0F"/>
    <w:rsid w:val="007C4DAD"/>
    <w:rsid w:val="007C5830"/>
    <w:rsid w:val="007C5933"/>
    <w:rsid w:val="007C599E"/>
    <w:rsid w:val="007C5DB8"/>
    <w:rsid w:val="007C5DCE"/>
    <w:rsid w:val="007C6CA2"/>
    <w:rsid w:val="007D01A1"/>
    <w:rsid w:val="007D05B2"/>
    <w:rsid w:val="007D05FA"/>
    <w:rsid w:val="007D0C44"/>
    <w:rsid w:val="007D1972"/>
    <w:rsid w:val="007D1F33"/>
    <w:rsid w:val="007D3307"/>
    <w:rsid w:val="007D44CE"/>
    <w:rsid w:val="007D44D1"/>
    <w:rsid w:val="007D4C66"/>
    <w:rsid w:val="007D54F8"/>
    <w:rsid w:val="007D5E27"/>
    <w:rsid w:val="007D6167"/>
    <w:rsid w:val="007D6F64"/>
    <w:rsid w:val="007E1782"/>
    <w:rsid w:val="007E25AB"/>
    <w:rsid w:val="007E2F41"/>
    <w:rsid w:val="007E3FEA"/>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5F8"/>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0F48"/>
    <w:rsid w:val="0083350F"/>
    <w:rsid w:val="00834358"/>
    <w:rsid w:val="008346BD"/>
    <w:rsid w:val="00834923"/>
    <w:rsid w:val="008359EB"/>
    <w:rsid w:val="00836B7A"/>
    <w:rsid w:val="00837B90"/>
    <w:rsid w:val="00837DB6"/>
    <w:rsid w:val="008409AA"/>
    <w:rsid w:val="00840FB8"/>
    <w:rsid w:val="00842E0C"/>
    <w:rsid w:val="00843A7A"/>
    <w:rsid w:val="008447F5"/>
    <w:rsid w:val="00846292"/>
    <w:rsid w:val="008471FB"/>
    <w:rsid w:val="008506E1"/>
    <w:rsid w:val="00850D96"/>
    <w:rsid w:val="008515EE"/>
    <w:rsid w:val="00851A8E"/>
    <w:rsid w:val="00851EC7"/>
    <w:rsid w:val="008528D3"/>
    <w:rsid w:val="0085386A"/>
    <w:rsid w:val="00854553"/>
    <w:rsid w:val="00855B86"/>
    <w:rsid w:val="00856899"/>
    <w:rsid w:val="00856D47"/>
    <w:rsid w:val="00860874"/>
    <w:rsid w:val="008609A3"/>
    <w:rsid w:val="00862008"/>
    <w:rsid w:val="00862720"/>
    <w:rsid w:val="008628C8"/>
    <w:rsid w:val="00862B2A"/>
    <w:rsid w:val="008630B9"/>
    <w:rsid w:val="00863F37"/>
    <w:rsid w:val="0086406B"/>
    <w:rsid w:val="00864C8C"/>
    <w:rsid w:val="008659FB"/>
    <w:rsid w:val="00865C99"/>
    <w:rsid w:val="0086709D"/>
    <w:rsid w:val="00867651"/>
    <w:rsid w:val="00867B5A"/>
    <w:rsid w:val="00871620"/>
    <w:rsid w:val="00874009"/>
    <w:rsid w:val="00874158"/>
    <w:rsid w:val="0087422A"/>
    <w:rsid w:val="008743F3"/>
    <w:rsid w:val="0087444A"/>
    <w:rsid w:val="00875139"/>
    <w:rsid w:val="00875410"/>
    <w:rsid w:val="00880EDF"/>
    <w:rsid w:val="008811FD"/>
    <w:rsid w:val="0088208D"/>
    <w:rsid w:val="00882DE6"/>
    <w:rsid w:val="00883338"/>
    <w:rsid w:val="008833C0"/>
    <w:rsid w:val="00883A20"/>
    <w:rsid w:val="00883D4D"/>
    <w:rsid w:val="00884007"/>
    <w:rsid w:val="00884B59"/>
    <w:rsid w:val="008850BA"/>
    <w:rsid w:val="00885580"/>
    <w:rsid w:val="00885876"/>
    <w:rsid w:val="00886185"/>
    <w:rsid w:val="008861D9"/>
    <w:rsid w:val="0088638C"/>
    <w:rsid w:val="00886EDF"/>
    <w:rsid w:val="008908E5"/>
    <w:rsid w:val="00891216"/>
    <w:rsid w:val="00892D5A"/>
    <w:rsid w:val="00894B58"/>
    <w:rsid w:val="00894FDC"/>
    <w:rsid w:val="008957D3"/>
    <w:rsid w:val="00896414"/>
    <w:rsid w:val="0089716F"/>
    <w:rsid w:val="00897C71"/>
    <w:rsid w:val="008A0F54"/>
    <w:rsid w:val="008A16F9"/>
    <w:rsid w:val="008A1D3E"/>
    <w:rsid w:val="008A3038"/>
    <w:rsid w:val="008A4B0E"/>
    <w:rsid w:val="008A4B16"/>
    <w:rsid w:val="008A4D63"/>
    <w:rsid w:val="008A4E11"/>
    <w:rsid w:val="008A6D62"/>
    <w:rsid w:val="008B13E9"/>
    <w:rsid w:val="008B1566"/>
    <w:rsid w:val="008B2257"/>
    <w:rsid w:val="008B2436"/>
    <w:rsid w:val="008B27CB"/>
    <w:rsid w:val="008B3B51"/>
    <w:rsid w:val="008B4057"/>
    <w:rsid w:val="008B4145"/>
    <w:rsid w:val="008B4717"/>
    <w:rsid w:val="008B5071"/>
    <w:rsid w:val="008B5290"/>
    <w:rsid w:val="008B5BFA"/>
    <w:rsid w:val="008B6A40"/>
    <w:rsid w:val="008B72EC"/>
    <w:rsid w:val="008C2CFD"/>
    <w:rsid w:val="008C3647"/>
    <w:rsid w:val="008C3FDC"/>
    <w:rsid w:val="008C47AD"/>
    <w:rsid w:val="008C603A"/>
    <w:rsid w:val="008C71C8"/>
    <w:rsid w:val="008D167D"/>
    <w:rsid w:val="008D3116"/>
    <w:rsid w:val="008D492A"/>
    <w:rsid w:val="008D4B58"/>
    <w:rsid w:val="008D4B7F"/>
    <w:rsid w:val="008D4B8A"/>
    <w:rsid w:val="008D64AD"/>
    <w:rsid w:val="008D6541"/>
    <w:rsid w:val="008D7D7B"/>
    <w:rsid w:val="008E0362"/>
    <w:rsid w:val="008E0F52"/>
    <w:rsid w:val="008E216C"/>
    <w:rsid w:val="008E2316"/>
    <w:rsid w:val="008E2816"/>
    <w:rsid w:val="008E2D44"/>
    <w:rsid w:val="008E3063"/>
    <w:rsid w:val="008E34BE"/>
    <w:rsid w:val="008E3AA8"/>
    <w:rsid w:val="008E3E57"/>
    <w:rsid w:val="008E42CE"/>
    <w:rsid w:val="008E42F4"/>
    <w:rsid w:val="008E4333"/>
    <w:rsid w:val="008E4A31"/>
    <w:rsid w:val="008E5657"/>
    <w:rsid w:val="008E5DC1"/>
    <w:rsid w:val="008E5E51"/>
    <w:rsid w:val="008E66A2"/>
    <w:rsid w:val="008F00DB"/>
    <w:rsid w:val="008F1264"/>
    <w:rsid w:val="008F1703"/>
    <w:rsid w:val="008F2908"/>
    <w:rsid w:val="008F47C6"/>
    <w:rsid w:val="008F6647"/>
    <w:rsid w:val="008F700E"/>
    <w:rsid w:val="00900343"/>
    <w:rsid w:val="009006A2"/>
    <w:rsid w:val="00900FB9"/>
    <w:rsid w:val="0090102B"/>
    <w:rsid w:val="00901448"/>
    <w:rsid w:val="00901634"/>
    <w:rsid w:val="009036BC"/>
    <w:rsid w:val="00903D30"/>
    <w:rsid w:val="00904414"/>
    <w:rsid w:val="00905197"/>
    <w:rsid w:val="00905C47"/>
    <w:rsid w:val="00906379"/>
    <w:rsid w:val="00906793"/>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4F12"/>
    <w:rsid w:val="009250A8"/>
    <w:rsid w:val="00925267"/>
    <w:rsid w:val="00925353"/>
    <w:rsid w:val="00925BE6"/>
    <w:rsid w:val="00926697"/>
    <w:rsid w:val="00926E7E"/>
    <w:rsid w:val="00926F61"/>
    <w:rsid w:val="00926FA9"/>
    <w:rsid w:val="0093123D"/>
    <w:rsid w:val="00933040"/>
    <w:rsid w:val="009330E9"/>
    <w:rsid w:val="0093412D"/>
    <w:rsid w:val="00934D97"/>
    <w:rsid w:val="00935445"/>
    <w:rsid w:val="00935AF3"/>
    <w:rsid w:val="00935D15"/>
    <w:rsid w:val="0094109C"/>
    <w:rsid w:val="009411FB"/>
    <w:rsid w:val="009414A9"/>
    <w:rsid w:val="00941B71"/>
    <w:rsid w:val="00941DF9"/>
    <w:rsid w:val="009421AD"/>
    <w:rsid w:val="0094221C"/>
    <w:rsid w:val="00942DC6"/>
    <w:rsid w:val="009431B2"/>
    <w:rsid w:val="0094409C"/>
    <w:rsid w:val="00944159"/>
    <w:rsid w:val="009449B2"/>
    <w:rsid w:val="00944A82"/>
    <w:rsid w:val="00944BA5"/>
    <w:rsid w:val="00944F78"/>
    <w:rsid w:val="00946C4D"/>
    <w:rsid w:val="0095019A"/>
    <w:rsid w:val="0095285B"/>
    <w:rsid w:val="00953FE9"/>
    <w:rsid w:val="00954417"/>
    <w:rsid w:val="0095481C"/>
    <w:rsid w:val="0095526F"/>
    <w:rsid w:val="00956328"/>
    <w:rsid w:val="009567E6"/>
    <w:rsid w:val="00957076"/>
    <w:rsid w:val="00957132"/>
    <w:rsid w:val="009576FD"/>
    <w:rsid w:val="009578EB"/>
    <w:rsid w:val="009578FF"/>
    <w:rsid w:val="00960446"/>
    <w:rsid w:val="00960D46"/>
    <w:rsid w:val="009610ED"/>
    <w:rsid w:val="00961EE9"/>
    <w:rsid w:val="009633BB"/>
    <w:rsid w:val="00963A36"/>
    <w:rsid w:val="009643DA"/>
    <w:rsid w:val="0096485F"/>
    <w:rsid w:val="0096572B"/>
    <w:rsid w:val="00965C40"/>
    <w:rsid w:val="009669F2"/>
    <w:rsid w:val="00967354"/>
    <w:rsid w:val="009700C5"/>
    <w:rsid w:val="009700ED"/>
    <w:rsid w:val="00971592"/>
    <w:rsid w:val="00971617"/>
    <w:rsid w:val="009717F8"/>
    <w:rsid w:val="00971DDF"/>
    <w:rsid w:val="0097225C"/>
    <w:rsid w:val="00972BCE"/>
    <w:rsid w:val="009731D6"/>
    <w:rsid w:val="00973FC6"/>
    <w:rsid w:val="00974746"/>
    <w:rsid w:val="00975119"/>
    <w:rsid w:val="009763ED"/>
    <w:rsid w:val="00976F04"/>
    <w:rsid w:val="009777F4"/>
    <w:rsid w:val="00977AD8"/>
    <w:rsid w:val="00980A10"/>
    <w:rsid w:val="00981130"/>
    <w:rsid w:val="0098229C"/>
    <w:rsid w:val="0098289D"/>
    <w:rsid w:val="00982964"/>
    <w:rsid w:val="009835E0"/>
    <w:rsid w:val="00983D46"/>
    <w:rsid w:val="00983DCA"/>
    <w:rsid w:val="00985EF7"/>
    <w:rsid w:val="00986093"/>
    <w:rsid w:val="00986146"/>
    <w:rsid w:val="00986CF9"/>
    <w:rsid w:val="0098727B"/>
    <w:rsid w:val="00987416"/>
    <w:rsid w:val="00987BE2"/>
    <w:rsid w:val="00990B2E"/>
    <w:rsid w:val="00990C0E"/>
    <w:rsid w:val="00990D75"/>
    <w:rsid w:val="00991093"/>
    <w:rsid w:val="0099163B"/>
    <w:rsid w:val="00992343"/>
    <w:rsid w:val="0099383D"/>
    <w:rsid w:val="009938B1"/>
    <w:rsid w:val="00996258"/>
    <w:rsid w:val="00996306"/>
    <w:rsid w:val="00996744"/>
    <w:rsid w:val="00997CF4"/>
    <w:rsid w:val="009A0987"/>
    <w:rsid w:val="009A1169"/>
    <w:rsid w:val="009A164C"/>
    <w:rsid w:val="009A1AAC"/>
    <w:rsid w:val="009A2BB6"/>
    <w:rsid w:val="009A2CB8"/>
    <w:rsid w:val="009A3789"/>
    <w:rsid w:val="009A45A2"/>
    <w:rsid w:val="009A48DC"/>
    <w:rsid w:val="009A4ECC"/>
    <w:rsid w:val="009A6919"/>
    <w:rsid w:val="009A6AC7"/>
    <w:rsid w:val="009B02BA"/>
    <w:rsid w:val="009B0408"/>
    <w:rsid w:val="009B0843"/>
    <w:rsid w:val="009B0DEE"/>
    <w:rsid w:val="009B1335"/>
    <w:rsid w:val="009B13E0"/>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21D"/>
    <w:rsid w:val="009D2348"/>
    <w:rsid w:val="009D2EA8"/>
    <w:rsid w:val="009D2F0C"/>
    <w:rsid w:val="009D3306"/>
    <w:rsid w:val="009D3578"/>
    <w:rsid w:val="009D3A5F"/>
    <w:rsid w:val="009D4F88"/>
    <w:rsid w:val="009D5193"/>
    <w:rsid w:val="009D5C32"/>
    <w:rsid w:val="009D5C56"/>
    <w:rsid w:val="009D6472"/>
    <w:rsid w:val="009D72E3"/>
    <w:rsid w:val="009D79F4"/>
    <w:rsid w:val="009D7D19"/>
    <w:rsid w:val="009E126D"/>
    <w:rsid w:val="009E1DDA"/>
    <w:rsid w:val="009E33D7"/>
    <w:rsid w:val="009E3CD1"/>
    <w:rsid w:val="009E5520"/>
    <w:rsid w:val="009E5AF5"/>
    <w:rsid w:val="009E5EB5"/>
    <w:rsid w:val="009E6D60"/>
    <w:rsid w:val="009E74F0"/>
    <w:rsid w:val="009E7F23"/>
    <w:rsid w:val="009F0768"/>
    <w:rsid w:val="009F102A"/>
    <w:rsid w:val="009F151C"/>
    <w:rsid w:val="009F2A19"/>
    <w:rsid w:val="009F3C62"/>
    <w:rsid w:val="009F514E"/>
    <w:rsid w:val="009F5C44"/>
    <w:rsid w:val="009F7867"/>
    <w:rsid w:val="009F7D66"/>
    <w:rsid w:val="00A004ED"/>
    <w:rsid w:val="00A00BD2"/>
    <w:rsid w:val="00A00E56"/>
    <w:rsid w:val="00A027F3"/>
    <w:rsid w:val="00A03978"/>
    <w:rsid w:val="00A03AB1"/>
    <w:rsid w:val="00A04D7E"/>
    <w:rsid w:val="00A051D9"/>
    <w:rsid w:val="00A05DF3"/>
    <w:rsid w:val="00A066A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F20"/>
    <w:rsid w:val="00A238BD"/>
    <w:rsid w:val="00A23DCA"/>
    <w:rsid w:val="00A240D8"/>
    <w:rsid w:val="00A243E4"/>
    <w:rsid w:val="00A2459D"/>
    <w:rsid w:val="00A24E23"/>
    <w:rsid w:val="00A2566C"/>
    <w:rsid w:val="00A25F05"/>
    <w:rsid w:val="00A26491"/>
    <w:rsid w:val="00A2698B"/>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3963"/>
    <w:rsid w:val="00A4497C"/>
    <w:rsid w:val="00A44B43"/>
    <w:rsid w:val="00A4503E"/>
    <w:rsid w:val="00A450C0"/>
    <w:rsid w:val="00A45468"/>
    <w:rsid w:val="00A471A8"/>
    <w:rsid w:val="00A4791B"/>
    <w:rsid w:val="00A50A48"/>
    <w:rsid w:val="00A51180"/>
    <w:rsid w:val="00A51242"/>
    <w:rsid w:val="00A51522"/>
    <w:rsid w:val="00A51573"/>
    <w:rsid w:val="00A51A5E"/>
    <w:rsid w:val="00A525B6"/>
    <w:rsid w:val="00A52895"/>
    <w:rsid w:val="00A52D7D"/>
    <w:rsid w:val="00A539A5"/>
    <w:rsid w:val="00A53DA0"/>
    <w:rsid w:val="00A5404D"/>
    <w:rsid w:val="00A555A7"/>
    <w:rsid w:val="00A56296"/>
    <w:rsid w:val="00A5765D"/>
    <w:rsid w:val="00A579BD"/>
    <w:rsid w:val="00A607CB"/>
    <w:rsid w:val="00A6351F"/>
    <w:rsid w:val="00A63809"/>
    <w:rsid w:val="00A64278"/>
    <w:rsid w:val="00A64A6E"/>
    <w:rsid w:val="00A6519F"/>
    <w:rsid w:val="00A654D7"/>
    <w:rsid w:val="00A65931"/>
    <w:rsid w:val="00A65A70"/>
    <w:rsid w:val="00A65E0B"/>
    <w:rsid w:val="00A6665F"/>
    <w:rsid w:val="00A66F36"/>
    <w:rsid w:val="00A67052"/>
    <w:rsid w:val="00A676D9"/>
    <w:rsid w:val="00A67EFC"/>
    <w:rsid w:val="00A7031E"/>
    <w:rsid w:val="00A703CA"/>
    <w:rsid w:val="00A71140"/>
    <w:rsid w:val="00A7205E"/>
    <w:rsid w:val="00A74692"/>
    <w:rsid w:val="00A75A52"/>
    <w:rsid w:val="00A76144"/>
    <w:rsid w:val="00A7618B"/>
    <w:rsid w:val="00A7640B"/>
    <w:rsid w:val="00A76E73"/>
    <w:rsid w:val="00A773A8"/>
    <w:rsid w:val="00A7778B"/>
    <w:rsid w:val="00A803BC"/>
    <w:rsid w:val="00A80969"/>
    <w:rsid w:val="00A8137A"/>
    <w:rsid w:val="00A85798"/>
    <w:rsid w:val="00A8609D"/>
    <w:rsid w:val="00A86EA7"/>
    <w:rsid w:val="00A8796C"/>
    <w:rsid w:val="00A909A7"/>
    <w:rsid w:val="00A91244"/>
    <w:rsid w:val="00A91774"/>
    <w:rsid w:val="00A91C7F"/>
    <w:rsid w:val="00A92066"/>
    <w:rsid w:val="00A92776"/>
    <w:rsid w:val="00A93181"/>
    <w:rsid w:val="00A938E6"/>
    <w:rsid w:val="00A93CCF"/>
    <w:rsid w:val="00A94E4E"/>
    <w:rsid w:val="00A95514"/>
    <w:rsid w:val="00A95BD5"/>
    <w:rsid w:val="00A95C53"/>
    <w:rsid w:val="00A95CFF"/>
    <w:rsid w:val="00A96F78"/>
    <w:rsid w:val="00A979E1"/>
    <w:rsid w:val="00AA0B9E"/>
    <w:rsid w:val="00AA1087"/>
    <w:rsid w:val="00AA161A"/>
    <w:rsid w:val="00AA22E4"/>
    <w:rsid w:val="00AA247C"/>
    <w:rsid w:val="00AA25A9"/>
    <w:rsid w:val="00AA263D"/>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16B"/>
    <w:rsid w:val="00AD5A99"/>
    <w:rsid w:val="00AD69FF"/>
    <w:rsid w:val="00AD702B"/>
    <w:rsid w:val="00AD72E6"/>
    <w:rsid w:val="00AD7C95"/>
    <w:rsid w:val="00AD7FCD"/>
    <w:rsid w:val="00AE2BED"/>
    <w:rsid w:val="00AE3DE1"/>
    <w:rsid w:val="00AE5439"/>
    <w:rsid w:val="00AE61B2"/>
    <w:rsid w:val="00AE78D1"/>
    <w:rsid w:val="00AE7F89"/>
    <w:rsid w:val="00AF15EB"/>
    <w:rsid w:val="00AF2D54"/>
    <w:rsid w:val="00AF3458"/>
    <w:rsid w:val="00AF3F7B"/>
    <w:rsid w:val="00AF42B4"/>
    <w:rsid w:val="00AF4B8A"/>
    <w:rsid w:val="00AF4F1B"/>
    <w:rsid w:val="00AF5EC6"/>
    <w:rsid w:val="00AF64CD"/>
    <w:rsid w:val="00AF6AAC"/>
    <w:rsid w:val="00AF6C38"/>
    <w:rsid w:val="00AF6E8A"/>
    <w:rsid w:val="00AF7213"/>
    <w:rsid w:val="00AF7771"/>
    <w:rsid w:val="00AF7D92"/>
    <w:rsid w:val="00B011CC"/>
    <w:rsid w:val="00B017EA"/>
    <w:rsid w:val="00B02FD2"/>
    <w:rsid w:val="00B04048"/>
    <w:rsid w:val="00B04F3D"/>
    <w:rsid w:val="00B05702"/>
    <w:rsid w:val="00B06917"/>
    <w:rsid w:val="00B06DD9"/>
    <w:rsid w:val="00B07CD6"/>
    <w:rsid w:val="00B07E52"/>
    <w:rsid w:val="00B10010"/>
    <w:rsid w:val="00B11775"/>
    <w:rsid w:val="00B12F75"/>
    <w:rsid w:val="00B1302D"/>
    <w:rsid w:val="00B1513F"/>
    <w:rsid w:val="00B15B89"/>
    <w:rsid w:val="00B1746F"/>
    <w:rsid w:val="00B1779C"/>
    <w:rsid w:val="00B20725"/>
    <w:rsid w:val="00B2087E"/>
    <w:rsid w:val="00B20B11"/>
    <w:rsid w:val="00B20B94"/>
    <w:rsid w:val="00B23329"/>
    <w:rsid w:val="00B243C1"/>
    <w:rsid w:val="00B248D0"/>
    <w:rsid w:val="00B2628E"/>
    <w:rsid w:val="00B266B0"/>
    <w:rsid w:val="00B27921"/>
    <w:rsid w:val="00B3000E"/>
    <w:rsid w:val="00B31D00"/>
    <w:rsid w:val="00B326A8"/>
    <w:rsid w:val="00B3291A"/>
    <w:rsid w:val="00B329EB"/>
    <w:rsid w:val="00B32FCD"/>
    <w:rsid w:val="00B33508"/>
    <w:rsid w:val="00B3377E"/>
    <w:rsid w:val="00B34E63"/>
    <w:rsid w:val="00B35377"/>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286"/>
    <w:rsid w:val="00B53893"/>
    <w:rsid w:val="00B548C2"/>
    <w:rsid w:val="00B54B6A"/>
    <w:rsid w:val="00B55428"/>
    <w:rsid w:val="00B570BF"/>
    <w:rsid w:val="00B57348"/>
    <w:rsid w:val="00B57BBD"/>
    <w:rsid w:val="00B60471"/>
    <w:rsid w:val="00B60B8F"/>
    <w:rsid w:val="00B625CC"/>
    <w:rsid w:val="00B63337"/>
    <w:rsid w:val="00B6369F"/>
    <w:rsid w:val="00B639D7"/>
    <w:rsid w:val="00B64AA7"/>
    <w:rsid w:val="00B65452"/>
    <w:rsid w:val="00B66594"/>
    <w:rsid w:val="00B66952"/>
    <w:rsid w:val="00B67805"/>
    <w:rsid w:val="00B701FE"/>
    <w:rsid w:val="00B721CD"/>
    <w:rsid w:val="00B724E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815"/>
    <w:rsid w:val="00B871CB"/>
    <w:rsid w:val="00B87338"/>
    <w:rsid w:val="00B90E2A"/>
    <w:rsid w:val="00B90E74"/>
    <w:rsid w:val="00B90F2A"/>
    <w:rsid w:val="00B9198D"/>
    <w:rsid w:val="00B92D25"/>
    <w:rsid w:val="00B93008"/>
    <w:rsid w:val="00B9406D"/>
    <w:rsid w:val="00B94BA7"/>
    <w:rsid w:val="00B94E0E"/>
    <w:rsid w:val="00B96413"/>
    <w:rsid w:val="00B97B3A"/>
    <w:rsid w:val="00B97CA3"/>
    <w:rsid w:val="00BA059A"/>
    <w:rsid w:val="00BA1104"/>
    <w:rsid w:val="00BA1872"/>
    <w:rsid w:val="00BA1913"/>
    <w:rsid w:val="00BA2BC9"/>
    <w:rsid w:val="00BA4641"/>
    <w:rsid w:val="00BA4A54"/>
    <w:rsid w:val="00BA7205"/>
    <w:rsid w:val="00BA76A9"/>
    <w:rsid w:val="00BB0595"/>
    <w:rsid w:val="00BB2E5B"/>
    <w:rsid w:val="00BB2F36"/>
    <w:rsid w:val="00BB3E2B"/>
    <w:rsid w:val="00BB5D1C"/>
    <w:rsid w:val="00BB6552"/>
    <w:rsid w:val="00BB65E0"/>
    <w:rsid w:val="00BB6B9B"/>
    <w:rsid w:val="00BB754F"/>
    <w:rsid w:val="00BC0058"/>
    <w:rsid w:val="00BC07D4"/>
    <w:rsid w:val="00BC0A5D"/>
    <w:rsid w:val="00BC0BE3"/>
    <w:rsid w:val="00BC0CE3"/>
    <w:rsid w:val="00BC1AD9"/>
    <w:rsid w:val="00BC27FD"/>
    <w:rsid w:val="00BC3257"/>
    <w:rsid w:val="00BC32E7"/>
    <w:rsid w:val="00BC4F81"/>
    <w:rsid w:val="00BC5670"/>
    <w:rsid w:val="00BC58B9"/>
    <w:rsid w:val="00BD2F13"/>
    <w:rsid w:val="00BD3056"/>
    <w:rsid w:val="00BD3846"/>
    <w:rsid w:val="00BD3E68"/>
    <w:rsid w:val="00BD3EA1"/>
    <w:rsid w:val="00BD4E05"/>
    <w:rsid w:val="00BD598A"/>
    <w:rsid w:val="00BD5C7A"/>
    <w:rsid w:val="00BD723F"/>
    <w:rsid w:val="00BD75B4"/>
    <w:rsid w:val="00BD7D14"/>
    <w:rsid w:val="00BE02B4"/>
    <w:rsid w:val="00BE1020"/>
    <w:rsid w:val="00BE28C1"/>
    <w:rsid w:val="00BE3492"/>
    <w:rsid w:val="00BE3B62"/>
    <w:rsid w:val="00BE4EC9"/>
    <w:rsid w:val="00BE631E"/>
    <w:rsid w:val="00BE6BEC"/>
    <w:rsid w:val="00BF0CCF"/>
    <w:rsid w:val="00BF0FC5"/>
    <w:rsid w:val="00BF10BC"/>
    <w:rsid w:val="00BF21AC"/>
    <w:rsid w:val="00BF2CA0"/>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7A8"/>
    <w:rsid w:val="00C128BC"/>
    <w:rsid w:val="00C12E39"/>
    <w:rsid w:val="00C13D47"/>
    <w:rsid w:val="00C14164"/>
    <w:rsid w:val="00C14C53"/>
    <w:rsid w:val="00C15D8E"/>
    <w:rsid w:val="00C17012"/>
    <w:rsid w:val="00C178FB"/>
    <w:rsid w:val="00C17DF9"/>
    <w:rsid w:val="00C201EB"/>
    <w:rsid w:val="00C20ACC"/>
    <w:rsid w:val="00C20C9B"/>
    <w:rsid w:val="00C21C5A"/>
    <w:rsid w:val="00C22B28"/>
    <w:rsid w:val="00C257B7"/>
    <w:rsid w:val="00C272E8"/>
    <w:rsid w:val="00C301A9"/>
    <w:rsid w:val="00C30ABC"/>
    <w:rsid w:val="00C30B60"/>
    <w:rsid w:val="00C31EAC"/>
    <w:rsid w:val="00C31FAA"/>
    <w:rsid w:val="00C33359"/>
    <w:rsid w:val="00C348D6"/>
    <w:rsid w:val="00C3504C"/>
    <w:rsid w:val="00C364A0"/>
    <w:rsid w:val="00C365E7"/>
    <w:rsid w:val="00C367F9"/>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477F5"/>
    <w:rsid w:val="00C5099B"/>
    <w:rsid w:val="00C50A4E"/>
    <w:rsid w:val="00C51C37"/>
    <w:rsid w:val="00C520B1"/>
    <w:rsid w:val="00C522D6"/>
    <w:rsid w:val="00C52C52"/>
    <w:rsid w:val="00C54020"/>
    <w:rsid w:val="00C5406F"/>
    <w:rsid w:val="00C545C5"/>
    <w:rsid w:val="00C54817"/>
    <w:rsid w:val="00C54F35"/>
    <w:rsid w:val="00C55566"/>
    <w:rsid w:val="00C566D5"/>
    <w:rsid w:val="00C57A01"/>
    <w:rsid w:val="00C57A2D"/>
    <w:rsid w:val="00C57F32"/>
    <w:rsid w:val="00C601A5"/>
    <w:rsid w:val="00C60B07"/>
    <w:rsid w:val="00C61514"/>
    <w:rsid w:val="00C6194D"/>
    <w:rsid w:val="00C61D4B"/>
    <w:rsid w:val="00C61F32"/>
    <w:rsid w:val="00C62B0A"/>
    <w:rsid w:val="00C62D73"/>
    <w:rsid w:val="00C63ABA"/>
    <w:rsid w:val="00C63C52"/>
    <w:rsid w:val="00C63F08"/>
    <w:rsid w:val="00C6528C"/>
    <w:rsid w:val="00C661E8"/>
    <w:rsid w:val="00C70084"/>
    <w:rsid w:val="00C7090B"/>
    <w:rsid w:val="00C7235B"/>
    <w:rsid w:val="00C72E18"/>
    <w:rsid w:val="00C731AD"/>
    <w:rsid w:val="00C7380B"/>
    <w:rsid w:val="00C74421"/>
    <w:rsid w:val="00C75F2F"/>
    <w:rsid w:val="00C75FEE"/>
    <w:rsid w:val="00C7666D"/>
    <w:rsid w:val="00C76BF5"/>
    <w:rsid w:val="00C76F1D"/>
    <w:rsid w:val="00C77937"/>
    <w:rsid w:val="00C77CA4"/>
    <w:rsid w:val="00C77D26"/>
    <w:rsid w:val="00C80BDF"/>
    <w:rsid w:val="00C815DF"/>
    <w:rsid w:val="00C81819"/>
    <w:rsid w:val="00C82FEE"/>
    <w:rsid w:val="00C84D39"/>
    <w:rsid w:val="00C85277"/>
    <w:rsid w:val="00C85806"/>
    <w:rsid w:val="00C85CC5"/>
    <w:rsid w:val="00C85D76"/>
    <w:rsid w:val="00C861A3"/>
    <w:rsid w:val="00C873AC"/>
    <w:rsid w:val="00C87DA6"/>
    <w:rsid w:val="00C91857"/>
    <w:rsid w:val="00C9213B"/>
    <w:rsid w:val="00C93462"/>
    <w:rsid w:val="00C93BD0"/>
    <w:rsid w:val="00C94384"/>
    <w:rsid w:val="00C94A34"/>
    <w:rsid w:val="00C94C2B"/>
    <w:rsid w:val="00C94F73"/>
    <w:rsid w:val="00C95609"/>
    <w:rsid w:val="00C96D38"/>
    <w:rsid w:val="00C96F79"/>
    <w:rsid w:val="00C97CF9"/>
    <w:rsid w:val="00CA17DD"/>
    <w:rsid w:val="00CA1863"/>
    <w:rsid w:val="00CA1941"/>
    <w:rsid w:val="00CA26CE"/>
    <w:rsid w:val="00CA391D"/>
    <w:rsid w:val="00CA3ACD"/>
    <w:rsid w:val="00CA4F8B"/>
    <w:rsid w:val="00CA5436"/>
    <w:rsid w:val="00CA5445"/>
    <w:rsid w:val="00CA54DF"/>
    <w:rsid w:val="00CB0007"/>
    <w:rsid w:val="00CB09DA"/>
    <w:rsid w:val="00CB0BD9"/>
    <w:rsid w:val="00CB1CAC"/>
    <w:rsid w:val="00CB1DE8"/>
    <w:rsid w:val="00CB1E3B"/>
    <w:rsid w:val="00CB1F1D"/>
    <w:rsid w:val="00CB3CB5"/>
    <w:rsid w:val="00CB6795"/>
    <w:rsid w:val="00CB71F8"/>
    <w:rsid w:val="00CC180A"/>
    <w:rsid w:val="00CC1890"/>
    <w:rsid w:val="00CC26DB"/>
    <w:rsid w:val="00CC27BB"/>
    <w:rsid w:val="00CC300C"/>
    <w:rsid w:val="00CC35AE"/>
    <w:rsid w:val="00CC3DAA"/>
    <w:rsid w:val="00CC4AC8"/>
    <w:rsid w:val="00CC4C2C"/>
    <w:rsid w:val="00CC5057"/>
    <w:rsid w:val="00CC585E"/>
    <w:rsid w:val="00CC5D6F"/>
    <w:rsid w:val="00CD078F"/>
    <w:rsid w:val="00CD0FC0"/>
    <w:rsid w:val="00CD121E"/>
    <w:rsid w:val="00CD185D"/>
    <w:rsid w:val="00CD28F0"/>
    <w:rsid w:val="00CD3ED8"/>
    <w:rsid w:val="00CD497A"/>
    <w:rsid w:val="00CD761D"/>
    <w:rsid w:val="00CD76B5"/>
    <w:rsid w:val="00CD78B9"/>
    <w:rsid w:val="00CE1818"/>
    <w:rsid w:val="00CE1B3B"/>
    <w:rsid w:val="00CE1D01"/>
    <w:rsid w:val="00CE2323"/>
    <w:rsid w:val="00CE2346"/>
    <w:rsid w:val="00CE50E0"/>
    <w:rsid w:val="00CE5BFB"/>
    <w:rsid w:val="00CE6F0F"/>
    <w:rsid w:val="00CF002F"/>
    <w:rsid w:val="00CF0246"/>
    <w:rsid w:val="00CF038C"/>
    <w:rsid w:val="00CF2483"/>
    <w:rsid w:val="00CF24E2"/>
    <w:rsid w:val="00CF34E9"/>
    <w:rsid w:val="00CF393D"/>
    <w:rsid w:val="00CF4ABD"/>
    <w:rsid w:val="00CF4CF2"/>
    <w:rsid w:val="00CF5A53"/>
    <w:rsid w:val="00CF5D28"/>
    <w:rsid w:val="00CF68B8"/>
    <w:rsid w:val="00CF6EAD"/>
    <w:rsid w:val="00CF6F1E"/>
    <w:rsid w:val="00D001F9"/>
    <w:rsid w:val="00D0036E"/>
    <w:rsid w:val="00D00BB7"/>
    <w:rsid w:val="00D01376"/>
    <w:rsid w:val="00D01BD6"/>
    <w:rsid w:val="00D01EAD"/>
    <w:rsid w:val="00D02706"/>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9DB"/>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136"/>
    <w:rsid w:val="00D37A1A"/>
    <w:rsid w:val="00D4081B"/>
    <w:rsid w:val="00D40E1A"/>
    <w:rsid w:val="00D413C3"/>
    <w:rsid w:val="00D42240"/>
    <w:rsid w:val="00D427C3"/>
    <w:rsid w:val="00D42EB8"/>
    <w:rsid w:val="00D43D3C"/>
    <w:rsid w:val="00D43E0B"/>
    <w:rsid w:val="00D441E2"/>
    <w:rsid w:val="00D44932"/>
    <w:rsid w:val="00D45413"/>
    <w:rsid w:val="00D46111"/>
    <w:rsid w:val="00D4662F"/>
    <w:rsid w:val="00D46A4D"/>
    <w:rsid w:val="00D46EBA"/>
    <w:rsid w:val="00D46F1B"/>
    <w:rsid w:val="00D475FB"/>
    <w:rsid w:val="00D47C16"/>
    <w:rsid w:val="00D502AF"/>
    <w:rsid w:val="00D50546"/>
    <w:rsid w:val="00D50764"/>
    <w:rsid w:val="00D50B5D"/>
    <w:rsid w:val="00D50C12"/>
    <w:rsid w:val="00D51034"/>
    <w:rsid w:val="00D514A9"/>
    <w:rsid w:val="00D51A77"/>
    <w:rsid w:val="00D5256D"/>
    <w:rsid w:val="00D5267B"/>
    <w:rsid w:val="00D530E4"/>
    <w:rsid w:val="00D53649"/>
    <w:rsid w:val="00D53830"/>
    <w:rsid w:val="00D53E20"/>
    <w:rsid w:val="00D54FB3"/>
    <w:rsid w:val="00D55889"/>
    <w:rsid w:val="00D56B5F"/>
    <w:rsid w:val="00D577A5"/>
    <w:rsid w:val="00D57A3F"/>
    <w:rsid w:val="00D57AF0"/>
    <w:rsid w:val="00D61815"/>
    <w:rsid w:val="00D627E3"/>
    <w:rsid w:val="00D62ECD"/>
    <w:rsid w:val="00D64426"/>
    <w:rsid w:val="00D64475"/>
    <w:rsid w:val="00D64A2A"/>
    <w:rsid w:val="00D65D78"/>
    <w:rsid w:val="00D66796"/>
    <w:rsid w:val="00D66AAA"/>
    <w:rsid w:val="00D66B04"/>
    <w:rsid w:val="00D67BC5"/>
    <w:rsid w:val="00D7021B"/>
    <w:rsid w:val="00D70D33"/>
    <w:rsid w:val="00D71862"/>
    <w:rsid w:val="00D71E7F"/>
    <w:rsid w:val="00D71FBA"/>
    <w:rsid w:val="00D7239B"/>
    <w:rsid w:val="00D73077"/>
    <w:rsid w:val="00D736A2"/>
    <w:rsid w:val="00D73C57"/>
    <w:rsid w:val="00D742FF"/>
    <w:rsid w:val="00D7461C"/>
    <w:rsid w:val="00D758B3"/>
    <w:rsid w:val="00D76ADC"/>
    <w:rsid w:val="00D77413"/>
    <w:rsid w:val="00D80B04"/>
    <w:rsid w:val="00D81F10"/>
    <w:rsid w:val="00D82798"/>
    <w:rsid w:val="00D82BF2"/>
    <w:rsid w:val="00D84A57"/>
    <w:rsid w:val="00D85E97"/>
    <w:rsid w:val="00D87307"/>
    <w:rsid w:val="00D874DF"/>
    <w:rsid w:val="00D87A12"/>
    <w:rsid w:val="00D930E1"/>
    <w:rsid w:val="00D9354D"/>
    <w:rsid w:val="00D9415C"/>
    <w:rsid w:val="00D942CC"/>
    <w:rsid w:val="00D944E4"/>
    <w:rsid w:val="00D94D87"/>
    <w:rsid w:val="00D95680"/>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5977"/>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4DC7"/>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0DB"/>
    <w:rsid w:val="00E009B1"/>
    <w:rsid w:val="00E00BC3"/>
    <w:rsid w:val="00E0106A"/>
    <w:rsid w:val="00E011D7"/>
    <w:rsid w:val="00E01D75"/>
    <w:rsid w:val="00E02C93"/>
    <w:rsid w:val="00E031BB"/>
    <w:rsid w:val="00E0417B"/>
    <w:rsid w:val="00E0576C"/>
    <w:rsid w:val="00E068BC"/>
    <w:rsid w:val="00E073F0"/>
    <w:rsid w:val="00E10761"/>
    <w:rsid w:val="00E11D7A"/>
    <w:rsid w:val="00E11EEB"/>
    <w:rsid w:val="00E1214A"/>
    <w:rsid w:val="00E12345"/>
    <w:rsid w:val="00E128F2"/>
    <w:rsid w:val="00E13B2C"/>
    <w:rsid w:val="00E13E5A"/>
    <w:rsid w:val="00E13EE4"/>
    <w:rsid w:val="00E15E1B"/>
    <w:rsid w:val="00E16463"/>
    <w:rsid w:val="00E16F82"/>
    <w:rsid w:val="00E17F6F"/>
    <w:rsid w:val="00E20B20"/>
    <w:rsid w:val="00E239D1"/>
    <w:rsid w:val="00E246B9"/>
    <w:rsid w:val="00E250C5"/>
    <w:rsid w:val="00E26727"/>
    <w:rsid w:val="00E2692E"/>
    <w:rsid w:val="00E26970"/>
    <w:rsid w:val="00E2728F"/>
    <w:rsid w:val="00E27791"/>
    <w:rsid w:val="00E30F2D"/>
    <w:rsid w:val="00E319DB"/>
    <w:rsid w:val="00E31AFC"/>
    <w:rsid w:val="00E3250F"/>
    <w:rsid w:val="00E3409E"/>
    <w:rsid w:val="00E34D68"/>
    <w:rsid w:val="00E34F76"/>
    <w:rsid w:val="00E369D4"/>
    <w:rsid w:val="00E3778E"/>
    <w:rsid w:val="00E37BE5"/>
    <w:rsid w:val="00E41A27"/>
    <w:rsid w:val="00E41AB4"/>
    <w:rsid w:val="00E42737"/>
    <w:rsid w:val="00E42C61"/>
    <w:rsid w:val="00E44906"/>
    <w:rsid w:val="00E45C77"/>
    <w:rsid w:val="00E4608B"/>
    <w:rsid w:val="00E46D7F"/>
    <w:rsid w:val="00E501D3"/>
    <w:rsid w:val="00E53A01"/>
    <w:rsid w:val="00E564C4"/>
    <w:rsid w:val="00E567C9"/>
    <w:rsid w:val="00E57004"/>
    <w:rsid w:val="00E57E1A"/>
    <w:rsid w:val="00E604C4"/>
    <w:rsid w:val="00E60809"/>
    <w:rsid w:val="00E61300"/>
    <w:rsid w:val="00E62D21"/>
    <w:rsid w:val="00E635B9"/>
    <w:rsid w:val="00E65D15"/>
    <w:rsid w:val="00E66CD8"/>
    <w:rsid w:val="00E67802"/>
    <w:rsid w:val="00E67EE5"/>
    <w:rsid w:val="00E7013A"/>
    <w:rsid w:val="00E72C6B"/>
    <w:rsid w:val="00E73A7C"/>
    <w:rsid w:val="00E73AB7"/>
    <w:rsid w:val="00E74F5D"/>
    <w:rsid w:val="00E76034"/>
    <w:rsid w:val="00E77472"/>
    <w:rsid w:val="00E80440"/>
    <w:rsid w:val="00E817E0"/>
    <w:rsid w:val="00E81E79"/>
    <w:rsid w:val="00E82EE4"/>
    <w:rsid w:val="00E831E7"/>
    <w:rsid w:val="00E84379"/>
    <w:rsid w:val="00E843B5"/>
    <w:rsid w:val="00E84A3B"/>
    <w:rsid w:val="00E85307"/>
    <w:rsid w:val="00E85891"/>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2F2"/>
    <w:rsid w:val="00E973A1"/>
    <w:rsid w:val="00E9764E"/>
    <w:rsid w:val="00EA0F54"/>
    <w:rsid w:val="00EA1059"/>
    <w:rsid w:val="00EA1D43"/>
    <w:rsid w:val="00EA3B91"/>
    <w:rsid w:val="00EA4C04"/>
    <w:rsid w:val="00EA4EC9"/>
    <w:rsid w:val="00EA568E"/>
    <w:rsid w:val="00EA5E0F"/>
    <w:rsid w:val="00EA6FE4"/>
    <w:rsid w:val="00EA798D"/>
    <w:rsid w:val="00EA7C87"/>
    <w:rsid w:val="00EA7F4C"/>
    <w:rsid w:val="00EB1D47"/>
    <w:rsid w:val="00EB2146"/>
    <w:rsid w:val="00EB2317"/>
    <w:rsid w:val="00EB26C6"/>
    <w:rsid w:val="00EB279B"/>
    <w:rsid w:val="00EB2ABB"/>
    <w:rsid w:val="00EB2B18"/>
    <w:rsid w:val="00EB3CDF"/>
    <w:rsid w:val="00EB4F83"/>
    <w:rsid w:val="00EB584C"/>
    <w:rsid w:val="00EB5863"/>
    <w:rsid w:val="00EB5D88"/>
    <w:rsid w:val="00EB6D14"/>
    <w:rsid w:val="00EB7307"/>
    <w:rsid w:val="00EB772D"/>
    <w:rsid w:val="00EC0959"/>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A8"/>
    <w:rsid w:val="00ED2409"/>
    <w:rsid w:val="00ED27C3"/>
    <w:rsid w:val="00ED2AE2"/>
    <w:rsid w:val="00ED2C5A"/>
    <w:rsid w:val="00ED33AE"/>
    <w:rsid w:val="00ED3775"/>
    <w:rsid w:val="00ED4A6D"/>
    <w:rsid w:val="00ED66E9"/>
    <w:rsid w:val="00ED69D2"/>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C5B"/>
    <w:rsid w:val="00EF1FCB"/>
    <w:rsid w:val="00EF21C3"/>
    <w:rsid w:val="00EF2C14"/>
    <w:rsid w:val="00EF2E6B"/>
    <w:rsid w:val="00EF54D1"/>
    <w:rsid w:val="00EF6422"/>
    <w:rsid w:val="00EF67BB"/>
    <w:rsid w:val="00EF72F9"/>
    <w:rsid w:val="00EF7F4A"/>
    <w:rsid w:val="00F0021E"/>
    <w:rsid w:val="00F0028A"/>
    <w:rsid w:val="00F0030E"/>
    <w:rsid w:val="00F00CD1"/>
    <w:rsid w:val="00F01E6B"/>
    <w:rsid w:val="00F0241C"/>
    <w:rsid w:val="00F031EE"/>
    <w:rsid w:val="00F05759"/>
    <w:rsid w:val="00F064EC"/>
    <w:rsid w:val="00F07217"/>
    <w:rsid w:val="00F07F39"/>
    <w:rsid w:val="00F10CB9"/>
    <w:rsid w:val="00F110CD"/>
    <w:rsid w:val="00F110D5"/>
    <w:rsid w:val="00F12351"/>
    <w:rsid w:val="00F15165"/>
    <w:rsid w:val="00F15193"/>
    <w:rsid w:val="00F152EE"/>
    <w:rsid w:val="00F16739"/>
    <w:rsid w:val="00F16DE2"/>
    <w:rsid w:val="00F17038"/>
    <w:rsid w:val="00F2052B"/>
    <w:rsid w:val="00F22183"/>
    <w:rsid w:val="00F2260F"/>
    <w:rsid w:val="00F23037"/>
    <w:rsid w:val="00F23902"/>
    <w:rsid w:val="00F242AD"/>
    <w:rsid w:val="00F247F2"/>
    <w:rsid w:val="00F24C6B"/>
    <w:rsid w:val="00F2518F"/>
    <w:rsid w:val="00F252A8"/>
    <w:rsid w:val="00F255D9"/>
    <w:rsid w:val="00F265F7"/>
    <w:rsid w:val="00F267B5"/>
    <w:rsid w:val="00F27FA6"/>
    <w:rsid w:val="00F33DC8"/>
    <w:rsid w:val="00F34444"/>
    <w:rsid w:val="00F3663C"/>
    <w:rsid w:val="00F378F1"/>
    <w:rsid w:val="00F403A1"/>
    <w:rsid w:val="00F403DB"/>
    <w:rsid w:val="00F4065A"/>
    <w:rsid w:val="00F4275C"/>
    <w:rsid w:val="00F434B2"/>
    <w:rsid w:val="00F45693"/>
    <w:rsid w:val="00F5043B"/>
    <w:rsid w:val="00F50CA4"/>
    <w:rsid w:val="00F52339"/>
    <w:rsid w:val="00F5277A"/>
    <w:rsid w:val="00F52FF7"/>
    <w:rsid w:val="00F532E8"/>
    <w:rsid w:val="00F537FF"/>
    <w:rsid w:val="00F54E36"/>
    <w:rsid w:val="00F560FE"/>
    <w:rsid w:val="00F60CD6"/>
    <w:rsid w:val="00F6111C"/>
    <w:rsid w:val="00F614C0"/>
    <w:rsid w:val="00F61647"/>
    <w:rsid w:val="00F64279"/>
    <w:rsid w:val="00F657CF"/>
    <w:rsid w:val="00F65808"/>
    <w:rsid w:val="00F6587D"/>
    <w:rsid w:val="00F65E68"/>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BD8"/>
    <w:rsid w:val="00F85691"/>
    <w:rsid w:val="00F86E3A"/>
    <w:rsid w:val="00F8701F"/>
    <w:rsid w:val="00F87032"/>
    <w:rsid w:val="00F87094"/>
    <w:rsid w:val="00F87AB3"/>
    <w:rsid w:val="00F913DC"/>
    <w:rsid w:val="00F91DDA"/>
    <w:rsid w:val="00F934AE"/>
    <w:rsid w:val="00F9397A"/>
    <w:rsid w:val="00F93A37"/>
    <w:rsid w:val="00F93C5E"/>
    <w:rsid w:val="00F94182"/>
    <w:rsid w:val="00F9431F"/>
    <w:rsid w:val="00F944D9"/>
    <w:rsid w:val="00F94DB3"/>
    <w:rsid w:val="00F95AF9"/>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6A1"/>
    <w:rsid w:val="00FB3CB7"/>
    <w:rsid w:val="00FB4B8A"/>
    <w:rsid w:val="00FB5152"/>
    <w:rsid w:val="00FB5F8F"/>
    <w:rsid w:val="00FB680E"/>
    <w:rsid w:val="00FB6B73"/>
    <w:rsid w:val="00FB77F4"/>
    <w:rsid w:val="00FB7A0B"/>
    <w:rsid w:val="00FC0065"/>
    <w:rsid w:val="00FC062F"/>
    <w:rsid w:val="00FC0754"/>
    <w:rsid w:val="00FC12B4"/>
    <w:rsid w:val="00FC2B0C"/>
    <w:rsid w:val="00FC3AEE"/>
    <w:rsid w:val="00FC6238"/>
    <w:rsid w:val="00FC7951"/>
    <w:rsid w:val="00FC7EAE"/>
    <w:rsid w:val="00FD236B"/>
    <w:rsid w:val="00FD2785"/>
    <w:rsid w:val="00FD3223"/>
    <w:rsid w:val="00FD33FC"/>
    <w:rsid w:val="00FD3730"/>
    <w:rsid w:val="00FD3ADE"/>
    <w:rsid w:val="00FD3B08"/>
    <w:rsid w:val="00FD4806"/>
    <w:rsid w:val="00FD4BA4"/>
    <w:rsid w:val="00FD534E"/>
    <w:rsid w:val="00FD56C7"/>
    <w:rsid w:val="00FD5CBB"/>
    <w:rsid w:val="00FD6564"/>
    <w:rsid w:val="00FD6760"/>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CE8"/>
    <w:rsid w:val="00FF2D5B"/>
    <w:rsid w:val="00FF3B7F"/>
    <w:rsid w:val="00FF4F92"/>
    <w:rsid w:val="00FF54EB"/>
    <w:rsid w:val="00FF5CB3"/>
    <w:rsid w:val="00FF6822"/>
    <w:rsid w:val="00FF73D0"/>
    <w:rsid w:val="0F1737B1"/>
    <w:rsid w:val="0F571B67"/>
    <w:rsid w:val="10E807B4"/>
    <w:rsid w:val="13CF4F80"/>
    <w:rsid w:val="141204DA"/>
    <w:rsid w:val="16512788"/>
    <w:rsid w:val="1A219784"/>
    <w:rsid w:val="1EB27552"/>
    <w:rsid w:val="2253257A"/>
    <w:rsid w:val="25AC5AF3"/>
    <w:rsid w:val="27C227D7"/>
    <w:rsid w:val="2DD2C494"/>
    <w:rsid w:val="32975CEE"/>
    <w:rsid w:val="3ADBFD23"/>
    <w:rsid w:val="3B6B898B"/>
    <w:rsid w:val="3D967B9D"/>
    <w:rsid w:val="3E61DC49"/>
    <w:rsid w:val="449603F3"/>
    <w:rsid w:val="530E55C1"/>
    <w:rsid w:val="56299059"/>
    <w:rsid w:val="57328E74"/>
    <w:rsid w:val="583E91BB"/>
    <w:rsid w:val="5A4F46FB"/>
    <w:rsid w:val="5C717D9E"/>
    <w:rsid w:val="63511BC3"/>
    <w:rsid w:val="6845A50C"/>
    <w:rsid w:val="6F7A07AF"/>
    <w:rsid w:val="7A1DD3D9"/>
    <w:rsid w:val="7A238AC8"/>
    <w:rsid w:val="7B34B091"/>
    <w:rsid w:val="7D944FE6"/>
    <w:rsid w:val="7E054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6DEF681-65BD-4CD1-B16A-CE5A7B60D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8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uiPriority w:val="9"/>
    <w:qFormat/>
    <w:rsid w:val="00A22F2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uiPriority w:val="9"/>
    <w:qFormat/>
    <w:rsid w:val="00763288"/>
    <w:pPr>
      <w:numPr>
        <w:ilvl w:val="1"/>
        <w:numId w:val="16"/>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basedOn w:val="Heading1"/>
    <w:next w:val="Normal"/>
    <w:link w:val="Heading8Char"/>
    <w:uiPriority w:val="9"/>
    <w:qFormat/>
    <w:rsid w:val="005831DD"/>
    <w:pPr>
      <w:numPr>
        <w:ilvl w:val="7"/>
      </w:numPr>
      <w:outlineLvl w:val="7"/>
    </w:pPr>
  </w:style>
  <w:style w:type="paragraph" w:styleId="Heading9">
    <w:name w:val="heading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qFormat/>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qForma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qFormat/>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A22F20"/>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qFormat/>
    <w:rsid w:val="00763288"/>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tabs>
        <w:tab w:val="left" w:pos="1619"/>
      </w:tabs>
      <w:overflowPunct/>
      <w:autoSpaceDE/>
      <w:autoSpaceDN/>
      <w:adjustRightInd/>
      <w:spacing w:after="0"/>
      <w:ind w:left="1619"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overflowPunct/>
      <w:autoSpaceDE/>
      <w:autoSpaceDN/>
      <w:adjustRightInd/>
      <w:spacing w:after="0"/>
      <w:ind w:left="284" w:hanging="284"/>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semiHidden/>
    <w:unhideWhenUsed/>
    <w:rsid w:val="00377D61"/>
    <w:rPr>
      <w:color w:val="605E5C"/>
      <w:shd w:val="clear" w:color="auto" w:fill="E1DFDD"/>
    </w:rPr>
  </w:style>
  <w:style w:type="paragraph" w:customStyle="1" w:styleId="paragraph">
    <w:name w:val="paragraph"/>
    <w:basedOn w:val="Normal"/>
    <w:qFormat/>
    <w:rsid w:val="00A8796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A8796C"/>
  </w:style>
  <w:style w:type="character" w:customStyle="1" w:styleId="eop">
    <w:name w:val="eop"/>
    <w:basedOn w:val="DefaultParagraphFont"/>
    <w:qFormat/>
    <w:rsid w:val="00A8796C"/>
  </w:style>
  <w:style w:type="character" w:customStyle="1" w:styleId="tabchar">
    <w:name w:val="tabchar"/>
    <w:basedOn w:val="DefaultParagraphFont"/>
    <w:rsid w:val="00A8796C"/>
  </w:style>
  <w:style w:type="paragraph" w:styleId="ListNumber3">
    <w:name w:val="List Number 3"/>
    <w:basedOn w:val="Normal"/>
    <w:qFormat/>
    <w:rsid w:val="00A8796C"/>
    <w:pPr>
      <w:numPr>
        <w:numId w:val="1"/>
      </w:numPr>
      <w:spacing w:line="259" w:lineRule="auto"/>
    </w:pPr>
    <w:rPr>
      <w:rFonts w:eastAsia="Times New Roman"/>
    </w:rPr>
  </w:style>
  <w:style w:type="paragraph" w:styleId="PlainText">
    <w:name w:val="Plain Text"/>
    <w:basedOn w:val="Normal"/>
    <w:link w:val="PlainTextChar"/>
    <w:uiPriority w:val="99"/>
    <w:unhideWhenUsed/>
    <w:qFormat/>
    <w:rsid w:val="00A8796C"/>
    <w:pPr>
      <w:overflowPunct/>
      <w:autoSpaceDE/>
      <w:autoSpaceDN/>
      <w:adjustRightInd/>
      <w:spacing w:after="160" w:line="259" w:lineRule="auto"/>
      <w:textAlignment w:val="auto"/>
    </w:pPr>
    <w:rPr>
      <w:rFonts w:ascii="Arial" w:eastAsia="MS Gothic" w:hAnsi="Arial"/>
      <w:color w:val="000000"/>
      <w:lang w:val="en-US"/>
    </w:rPr>
  </w:style>
  <w:style w:type="character" w:customStyle="1" w:styleId="PlainTextChar">
    <w:name w:val="Plain Text Char"/>
    <w:basedOn w:val="DefaultParagraphFont"/>
    <w:link w:val="PlainText"/>
    <w:uiPriority w:val="99"/>
    <w:qFormat/>
    <w:rsid w:val="00A8796C"/>
    <w:rPr>
      <w:rFonts w:ascii="Arial" w:eastAsia="MS Gothic" w:hAnsi="Arial"/>
      <w:color w:val="000000"/>
    </w:rPr>
  </w:style>
  <w:style w:type="paragraph" w:styleId="Date">
    <w:name w:val="Date"/>
    <w:basedOn w:val="Normal"/>
    <w:next w:val="Normal"/>
    <w:link w:val="DateChar"/>
    <w:qFormat/>
    <w:rsid w:val="00A8796C"/>
    <w:pPr>
      <w:overflowPunct/>
      <w:autoSpaceDE/>
      <w:autoSpaceDN/>
      <w:adjustRightInd/>
      <w:spacing w:after="160" w:line="259" w:lineRule="auto"/>
      <w:textAlignment w:val="auto"/>
    </w:pPr>
    <w:rPr>
      <w:rFonts w:ascii="Times" w:eastAsia="Batang" w:hAnsi="Times"/>
      <w:szCs w:val="24"/>
    </w:rPr>
  </w:style>
  <w:style w:type="character" w:customStyle="1" w:styleId="DateChar">
    <w:name w:val="Date Char"/>
    <w:basedOn w:val="DefaultParagraphFont"/>
    <w:link w:val="Date"/>
    <w:qFormat/>
    <w:rsid w:val="00A8796C"/>
    <w:rPr>
      <w:rFonts w:ascii="Times" w:eastAsia="Batang" w:hAnsi="Times"/>
      <w:szCs w:val="24"/>
      <w:lang w:val="en-GB"/>
    </w:rPr>
  </w:style>
  <w:style w:type="paragraph" w:styleId="EndnoteText">
    <w:name w:val="endnote text"/>
    <w:basedOn w:val="Normal"/>
    <w:link w:val="EndnoteTextChar"/>
    <w:qFormat/>
    <w:rsid w:val="00A8796C"/>
    <w:pPr>
      <w:overflowPunct/>
      <w:autoSpaceDE/>
      <w:autoSpaceDN/>
      <w:adjustRightInd/>
      <w:snapToGrid w:val="0"/>
      <w:spacing w:after="160" w:line="259" w:lineRule="auto"/>
      <w:textAlignment w:val="auto"/>
    </w:pPr>
    <w:rPr>
      <w:rFonts w:eastAsia="Times New Roman"/>
      <w:sz w:val="24"/>
      <w:szCs w:val="24"/>
      <w:lang w:val="en-US"/>
    </w:rPr>
  </w:style>
  <w:style w:type="character" w:customStyle="1" w:styleId="EndnoteTextChar">
    <w:name w:val="Endnote Text Char"/>
    <w:basedOn w:val="DefaultParagraphFont"/>
    <w:link w:val="EndnoteText"/>
    <w:qFormat/>
    <w:rsid w:val="00A8796C"/>
    <w:rPr>
      <w:rFonts w:ascii="Times New Roman" w:eastAsia="Times New Roman" w:hAnsi="Times New Roman"/>
      <w:sz w:val="24"/>
      <w:szCs w:val="24"/>
    </w:rPr>
  </w:style>
  <w:style w:type="paragraph" w:styleId="Subtitle">
    <w:name w:val="Subtitle"/>
    <w:basedOn w:val="Normal"/>
    <w:next w:val="Normal"/>
    <w:link w:val="SubtitleChar"/>
    <w:qFormat/>
    <w:rsid w:val="00A8796C"/>
    <w:pPr>
      <w:overflowPunct/>
      <w:autoSpaceDE/>
      <w:autoSpaceDN/>
      <w:adjustRightInd/>
      <w:spacing w:before="240" w:after="60" w:line="312" w:lineRule="auto"/>
      <w:jc w:val="center"/>
      <w:textAlignment w:val="auto"/>
      <w:outlineLvl w:val="1"/>
    </w:pPr>
    <w:rPr>
      <w:rFonts w:asciiTheme="majorHAnsi" w:hAnsiTheme="majorHAnsi" w:cstheme="majorBidi"/>
      <w:b/>
      <w:bCs/>
      <w:kern w:val="28"/>
      <w:sz w:val="32"/>
      <w:szCs w:val="32"/>
      <w:lang w:val="en-US"/>
    </w:rPr>
  </w:style>
  <w:style w:type="character" w:customStyle="1" w:styleId="SubtitleChar">
    <w:name w:val="Subtitle Char"/>
    <w:basedOn w:val="DefaultParagraphFont"/>
    <w:link w:val="Subtitle"/>
    <w:qFormat/>
    <w:rsid w:val="00A8796C"/>
    <w:rPr>
      <w:rFonts w:asciiTheme="majorHAnsi" w:hAnsiTheme="majorHAnsi" w:cstheme="majorBidi"/>
      <w:b/>
      <w:bCs/>
      <w:kern w:val="28"/>
      <w:sz w:val="32"/>
      <w:szCs w:val="32"/>
    </w:rPr>
  </w:style>
  <w:style w:type="paragraph" w:styleId="TableofFigures">
    <w:name w:val="table of figures"/>
    <w:basedOn w:val="Normal"/>
    <w:next w:val="Normal"/>
    <w:uiPriority w:val="99"/>
    <w:unhideWhenUsed/>
    <w:qFormat/>
    <w:rsid w:val="00A8796C"/>
    <w:pPr>
      <w:tabs>
        <w:tab w:val="left" w:pos="1080"/>
        <w:tab w:val="left" w:pos="1411"/>
      </w:tabs>
      <w:overflowPunct/>
      <w:autoSpaceDE/>
      <w:autoSpaceDN/>
      <w:adjustRightInd/>
      <w:spacing w:after="160" w:line="259" w:lineRule="auto"/>
      <w:textAlignment w:val="auto"/>
    </w:pPr>
    <w:rPr>
      <w:rFonts w:asciiTheme="minorHAnsi" w:eastAsiaTheme="minorHAnsi" w:hAnsiTheme="minorHAnsi"/>
      <w:b/>
      <w:bCs/>
      <w:sz w:val="24"/>
      <w:szCs w:val="24"/>
      <w:lang w:val="en-US"/>
    </w:rPr>
  </w:style>
  <w:style w:type="table" w:styleId="TableElegant">
    <w:name w:val="Table Elegant"/>
    <w:basedOn w:val="TableNormal"/>
    <w:qFormat/>
    <w:rsid w:val="00A8796C"/>
    <w:pPr>
      <w:spacing w:after="160" w:line="259" w:lineRule="auto"/>
    </w:pPr>
    <w:rPr>
      <w:rFonts w:ascii="Times New Roma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96C"/>
    <w:pPr>
      <w:spacing w:after="160" w:line="259" w:lineRule="auto"/>
    </w:pPr>
    <w:rPr>
      <w:rFonts w:ascii="Times New Roma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sid w:val="00A8796C"/>
    <w:pPr>
      <w:spacing w:after="160" w:line="259" w:lineRule="auto"/>
    </w:pPr>
    <w:rPr>
      <w:rFonts w:ascii="Calibri" w:eastAsia="MS Gothic" w:hAnsi="Calibri"/>
      <w:sz w:val="24"/>
      <w:szCs w:val="24"/>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A8796C"/>
    <w:rPr>
      <w:b/>
      <w:bCs/>
    </w:rPr>
  </w:style>
  <w:style w:type="character" w:styleId="EndnoteReference">
    <w:name w:val="endnote reference"/>
    <w:qFormat/>
    <w:rsid w:val="00A8796C"/>
    <w:rPr>
      <w:vertAlign w:val="superscript"/>
    </w:rPr>
  </w:style>
  <w:style w:type="character" w:styleId="PageNumber">
    <w:name w:val="page number"/>
    <w:basedOn w:val="DefaultParagraphFont"/>
    <w:qFormat/>
    <w:rsid w:val="00A8796C"/>
  </w:style>
  <w:style w:type="character" w:styleId="Emphasis">
    <w:name w:val="Emphasis"/>
    <w:qFormat/>
    <w:rsid w:val="00A8796C"/>
    <w:rPr>
      <w:i/>
      <w:iC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link w:val="Heading3"/>
    <w:qFormat/>
    <w:rsid w:val="00A879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8796C"/>
    <w:rPr>
      <w:rFonts w:ascii="Arial" w:hAnsi="Arial"/>
      <w:sz w:val="24"/>
      <w:lang w:val="en-GB"/>
    </w:rPr>
  </w:style>
  <w:style w:type="character" w:customStyle="1" w:styleId="Heading5Char">
    <w:name w:val="Heading 5 Char"/>
    <w:link w:val="Heading5"/>
    <w:uiPriority w:val="9"/>
    <w:qFormat/>
    <w:rsid w:val="00A8796C"/>
    <w:rPr>
      <w:rFonts w:ascii="Arial" w:hAnsi="Arial"/>
      <w:sz w:val="22"/>
      <w:lang w:val="en-GB"/>
    </w:rPr>
  </w:style>
  <w:style w:type="character" w:customStyle="1" w:styleId="Heading6Char">
    <w:name w:val="Heading 6 Char"/>
    <w:link w:val="Heading6"/>
    <w:uiPriority w:val="9"/>
    <w:qFormat/>
    <w:rsid w:val="00A8796C"/>
    <w:rPr>
      <w:rFonts w:ascii="Arial" w:hAnsi="Arial"/>
      <w:lang w:val="en-GB"/>
    </w:rPr>
  </w:style>
  <w:style w:type="character" w:customStyle="1" w:styleId="Heading7Char">
    <w:name w:val="Heading 7 Char"/>
    <w:link w:val="Heading7"/>
    <w:uiPriority w:val="9"/>
    <w:qFormat/>
    <w:rsid w:val="00A8796C"/>
    <w:rPr>
      <w:rFonts w:ascii="Arial" w:hAnsi="Arial"/>
      <w:lang w:val="en-GB"/>
    </w:rPr>
  </w:style>
  <w:style w:type="character" w:customStyle="1" w:styleId="Heading8Char">
    <w:name w:val="Heading 8 Char"/>
    <w:link w:val="Heading8"/>
    <w:uiPriority w:val="9"/>
    <w:qFormat/>
    <w:rsid w:val="00A8796C"/>
    <w:rPr>
      <w:rFonts w:ascii="Arial" w:hAnsi="Arial"/>
      <w:sz w:val="36"/>
      <w:lang w:val="en-GB"/>
    </w:rPr>
  </w:style>
  <w:style w:type="character" w:customStyle="1" w:styleId="Heading9Char">
    <w:name w:val="Heading 9 Char"/>
    <w:link w:val="Heading9"/>
    <w:uiPriority w:val="9"/>
    <w:qFormat/>
    <w:rsid w:val="00A8796C"/>
    <w:rPr>
      <w:rFonts w:ascii="Arial" w:hAnsi="Arial"/>
      <w:sz w:val="36"/>
      <w:lang w:val="en-GB"/>
    </w:rPr>
  </w:style>
  <w:style w:type="paragraph" w:customStyle="1" w:styleId="Steps-8thset">
    <w:name w:val="Steps-8th set"/>
    <w:basedOn w:val="List2"/>
    <w:qFormat/>
    <w:rsid w:val="00A8796C"/>
    <w:pPr>
      <w:widowControl w:val="0"/>
      <w:numPr>
        <w:numId w:val="2"/>
      </w:numPr>
      <w:tabs>
        <w:tab w:val="clear" w:pos="936"/>
        <w:tab w:val="left" w:pos="360"/>
      </w:tabs>
      <w:overflowPunct/>
      <w:autoSpaceDE/>
      <w:autoSpaceDN/>
      <w:adjustRightInd/>
      <w:spacing w:before="120" w:after="120" w:line="259" w:lineRule="auto"/>
      <w:ind w:left="720" w:hanging="360"/>
      <w:textAlignment w:val="auto"/>
    </w:pPr>
    <w:rPr>
      <w:rFonts w:ascii="Arial" w:eastAsia="Times New Roman" w:hAnsi="Arial"/>
      <w:sz w:val="24"/>
      <w:szCs w:val="24"/>
      <w:lang w:val="en-US"/>
    </w:rPr>
  </w:style>
  <w:style w:type="paragraph" w:customStyle="1" w:styleId="Steps-9thset">
    <w:name w:val="Steps-9th set"/>
    <w:basedOn w:val="Normal"/>
    <w:qFormat/>
    <w:rsid w:val="00A8796C"/>
    <w:pPr>
      <w:widowControl w:val="0"/>
      <w:numPr>
        <w:numId w:val="3"/>
      </w:numPr>
      <w:overflowPunct/>
      <w:autoSpaceDE/>
      <w:autoSpaceDN/>
      <w:adjustRightInd/>
      <w:spacing w:before="120" w:after="120" w:line="259" w:lineRule="auto"/>
      <w:textAlignment w:val="auto"/>
    </w:pPr>
    <w:rPr>
      <w:rFonts w:ascii="Arial" w:eastAsia="Times New Roman" w:hAnsi="Arial"/>
      <w:sz w:val="24"/>
      <w:szCs w:val="24"/>
      <w:lang w:val="en-US"/>
    </w:rPr>
  </w:style>
  <w:style w:type="character" w:customStyle="1" w:styleId="NoSpacingChar">
    <w:name w:val="No Spacing Char"/>
    <w:link w:val="NoSpacing"/>
    <w:uiPriority w:val="1"/>
    <w:qFormat/>
    <w:rsid w:val="00A8796C"/>
    <w:rPr>
      <w:rFonts w:ascii="Arial" w:eastAsia="Times New Roman" w:hAnsi="Arial"/>
      <w:sz w:val="22"/>
      <w:lang w:val="en-GB"/>
    </w:rPr>
  </w:style>
  <w:style w:type="paragraph" w:customStyle="1" w:styleId="1">
    <w:name w:val="修订1"/>
    <w:hidden/>
    <w:uiPriority w:val="99"/>
    <w:semiHidden/>
    <w:qFormat/>
    <w:rsid w:val="00A8796C"/>
    <w:pPr>
      <w:spacing w:after="160" w:line="259" w:lineRule="auto"/>
    </w:pPr>
    <w:rPr>
      <w:rFonts w:ascii="Arial" w:eastAsia="Times New Roman" w:hAnsi="Arial"/>
    </w:rPr>
  </w:style>
  <w:style w:type="character" w:customStyle="1" w:styleId="BalloonTextChar">
    <w:name w:val="Balloon Text Char"/>
    <w:link w:val="BalloonText"/>
    <w:semiHidden/>
    <w:qFormat/>
    <w:rsid w:val="00A8796C"/>
    <w:rPr>
      <w:rFonts w:ascii="Tahoma" w:hAnsi="Tahoma" w:cs="Tahoma"/>
      <w:sz w:val="16"/>
      <w:szCs w:val="16"/>
      <w:lang w:val="en-GB"/>
    </w:rPr>
  </w:style>
  <w:style w:type="character" w:customStyle="1" w:styleId="FooterChar">
    <w:name w:val="Footer Char"/>
    <w:link w:val="Footer"/>
    <w:qFormat/>
    <w:rsid w:val="00A8796C"/>
    <w:rPr>
      <w:rFonts w:ascii="Arial" w:hAnsi="Arial"/>
      <w:b/>
      <w:i/>
      <w:noProof/>
      <w:sz w:val="18"/>
    </w:rPr>
  </w:style>
  <w:style w:type="character" w:customStyle="1" w:styleId="apple-style-span">
    <w:name w:val="apple-style-span"/>
    <w:basedOn w:val="DefaultParagraphFont"/>
    <w:qFormat/>
    <w:rsid w:val="00A8796C"/>
  </w:style>
  <w:style w:type="character" w:customStyle="1" w:styleId="CommentSubjectChar">
    <w:name w:val="Comment Subject Char"/>
    <w:link w:val="CommentSubject"/>
    <w:qFormat/>
    <w:rsid w:val="00A8796C"/>
    <w:rPr>
      <w:rFonts w:ascii="Times New Roman" w:eastAsia="Times New Roman" w:hAnsi="Times New Roman"/>
      <w:b/>
      <w:bCs/>
      <w:lang w:val="en-GB"/>
    </w:rPr>
  </w:style>
  <w:style w:type="paragraph" w:customStyle="1" w:styleId="maintext">
    <w:name w:val="main text"/>
    <w:basedOn w:val="Normal"/>
    <w:link w:val="maintextChar"/>
    <w:qFormat/>
    <w:rsid w:val="00A8796C"/>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8796C"/>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A8796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8796C"/>
    <w:rPr>
      <w:rFonts w:ascii="Times New Roman" w:eastAsia="Malgun Gothic" w:hAnsi="Times New Roman" w:cs="Batang"/>
      <w:lang w:val="en-GB"/>
    </w:rPr>
  </w:style>
  <w:style w:type="paragraph" w:customStyle="1" w:styleId="N1">
    <w:name w:val="N1"/>
    <w:basedOn w:val="Normal"/>
    <w:link w:val="N1Char"/>
    <w:qFormat/>
    <w:rsid w:val="00A8796C"/>
    <w:pPr>
      <w:overflowPunct/>
      <w:autoSpaceDE/>
      <w:autoSpaceDN/>
      <w:adjustRightInd/>
      <w:spacing w:after="160" w:line="259"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qFormat/>
    <w:rsid w:val="00A8796C"/>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D279DB"/>
    <w:pPr>
      <w:overflowPunct/>
      <w:autoSpaceDE/>
      <w:autoSpaceDN/>
      <w:adjustRightInd/>
      <w:spacing w:line="259" w:lineRule="auto"/>
      <w:jc w:val="both"/>
      <w:textAlignment w:val="auto"/>
    </w:pPr>
    <w:rPr>
      <w:rFonts w:eastAsia="MS Mincho"/>
      <w:lang w:val="en-US" w:eastAsia="ko-KR"/>
    </w:rPr>
  </w:style>
  <w:style w:type="character" w:customStyle="1" w:styleId="3GPPNormalTextChar">
    <w:name w:val="3GPP Normal Text Char"/>
    <w:link w:val="3GPPNormalText"/>
    <w:qFormat/>
    <w:rsid w:val="00D279DB"/>
    <w:rPr>
      <w:rFonts w:ascii="Times New Roman" w:eastAsia="MS Mincho" w:hAnsi="Times New Roman"/>
      <w:lang w:eastAsia="ko-KR"/>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A8796C"/>
    <w:rPr>
      <w:rFonts w:ascii="Times New Roman" w:eastAsia="Times New Roman" w:hAnsi="Times New Roman"/>
      <w:b/>
      <w:bCs/>
      <w:sz w:val="22"/>
      <w:lang w:val="en-GB" w:eastAsia="zh-CN"/>
    </w:rPr>
  </w:style>
  <w:style w:type="paragraph" w:customStyle="1" w:styleId="PaperTableCell">
    <w:name w:val="PaperTableCell"/>
    <w:basedOn w:val="Normal"/>
    <w:qFormat/>
    <w:rsid w:val="00A8796C"/>
    <w:pPr>
      <w:overflowPunct/>
      <w:autoSpaceDE/>
      <w:autoSpaceDN/>
      <w:adjustRightInd/>
      <w:spacing w:after="160" w:line="259" w:lineRule="auto"/>
      <w:jc w:val="both"/>
      <w:textAlignment w:val="auto"/>
    </w:pPr>
    <w:rPr>
      <w:rFonts w:eastAsia="Times New Roman"/>
      <w:sz w:val="16"/>
      <w:lang w:val="en-US"/>
    </w:rPr>
  </w:style>
  <w:style w:type="character" w:customStyle="1" w:styleId="normaltextrun1">
    <w:name w:val="normaltextrun1"/>
    <w:qFormat/>
    <w:rsid w:val="00A8796C"/>
  </w:style>
  <w:style w:type="paragraph" w:customStyle="1" w:styleId="YJ--">
    <w:name w:val="YJ--正文"/>
    <w:basedOn w:val="Normal"/>
    <w:qFormat/>
    <w:rsid w:val="00A8796C"/>
    <w:pPr>
      <w:spacing w:beforeLines="150" w:afterLines="100" w:after="160" w:line="259" w:lineRule="auto"/>
      <w:ind w:firstLineChars="200" w:firstLine="1440"/>
      <w:jc w:val="both"/>
    </w:pPr>
    <w:rPr>
      <w:rFonts w:eastAsia="Times New Roman" w:cs="SimSun"/>
    </w:rPr>
  </w:style>
  <w:style w:type="paragraph" w:customStyle="1" w:styleId="Proposal">
    <w:name w:val="Proposal"/>
    <w:basedOn w:val="Normal"/>
    <w:link w:val="ProposalChar"/>
    <w:qFormat/>
    <w:rsid w:val="00C6194D"/>
    <w:pPr>
      <w:tabs>
        <w:tab w:val="left" w:pos="1304"/>
      </w:tabs>
      <w:spacing w:after="120" w:line="259" w:lineRule="auto"/>
      <w:jc w:val="both"/>
      <w:outlineLvl w:val="2"/>
    </w:pPr>
    <w:rPr>
      <w:rFonts w:eastAsia="Times New Roman"/>
      <w:b/>
      <w:bCs/>
      <w:lang w:eastAsia="zh-CN"/>
    </w:rPr>
  </w:style>
  <w:style w:type="paragraph" w:customStyle="1" w:styleId="Observation">
    <w:name w:val="Observation"/>
    <w:basedOn w:val="Proposal"/>
    <w:qFormat/>
    <w:rsid w:val="00A8796C"/>
    <w:pPr>
      <w:numPr>
        <w:numId w:val="4"/>
      </w:numPr>
      <w:ind w:left="1701" w:hanging="1701"/>
    </w:pPr>
  </w:style>
  <w:style w:type="paragraph" w:customStyle="1" w:styleId="2">
    <w:name w:val="我的正文首行2缩进"/>
    <w:basedOn w:val="Normal"/>
    <w:qFormat/>
    <w:rsid w:val="00A8796C"/>
    <w:pPr>
      <w:widowControl w:val="0"/>
      <w:overflowPunct/>
      <w:autoSpaceDE/>
      <w:autoSpaceDN/>
      <w:adjustRightInd/>
      <w:snapToGrid w:val="0"/>
      <w:spacing w:after="160" w:line="259" w:lineRule="auto"/>
      <w:ind w:firstLine="420"/>
      <w:jc w:val="both"/>
      <w:textAlignment w:val="auto"/>
    </w:pPr>
    <w:rPr>
      <w:rFonts w:cs="SimSun"/>
      <w:sz w:val="21"/>
      <w:lang w:val="en-US" w:eastAsia="zh-CN"/>
    </w:rPr>
  </w:style>
  <w:style w:type="character" w:customStyle="1" w:styleId="B10">
    <w:name w:val="B1 (文字)"/>
    <w:uiPriority w:val="99"/>
    <w:qFormat/>
    <w:locked/>
    <w:rsid w:val="00A8796C"/>
    <w:rPr>
      <w:rFonts w:ascii="Times New Roman" w:eastAsia="Times New Roman" w:hAnsi="Times New Roman"/>
      <w:lang w:val="en-GB" w:eastAsia="en-GB"/>
    </w:rPr>
  </w:style>
  <w:style w:type="character" w:customStyle="1" w:styleId="TALCar">
    <w:name w:val="TAL Car"/>
    <w:link w:val="TAL"/>
    <w:qFormat/>
    <w:rsid w:val="00A8796C"/>
    <w:rPr>
      <w:rFonts w:ascii="Arial" w:hAnsi="Arial"/>
      <w:sz w:val="18"/>
      <w:lang w:val="en-GB"/>
    </w:rPr>
  </w:style>
  <w:style w:type="character" w:customStyle="1" w:styleId="DocumentMapChar">
    <w:name w:val="Document Map Char"/>
    <w:basedOn w:val="DefaultParagraphFont"/>
    <w:link w:val="DocumentMap"/>
    <w:semiHidden/>
    <w:qFormat/>
    <w:rsid w:val="00A8796C"/>
    <w:rPr>
      <w:rFonts w:ascii="Tahoma" w:hAnsi="Tahoma" w:cs="Tahoma"/>
      <w:shd w:val="clear" w:color="auto" w:fill="000080"/>
      <w:lang w:val="en-GB"/>
    </w:rPr>
  </w:style>
  <w:style w:type="paragraph" w:customStyle="1" w:styleId="CharChar16">
    <w:name w:val="Char Char16"/>
    <w:basedOn w:val="DocumentMap"/>
    <w:qFormat/>
    <w:rsid w:val="00A8796C"/>
    <w:pPr>
      <w:widowControl w:val="0"/>
      <w:overflowPunct/>
      <w:autoSpaceDE/>
      <w:autoSpaceDN/>
      <w:spacing w:after="160" w:line="436" w:lineRule="exact"/>
      <w:ind w:left="357"/>
      <w:textAlignment w:val="auto"/>
      <w:outlineLvl w:val="3"/>
    </w:pPr>
    <w:rPr>
      <w:rFonts w:cs="Times New Roman"/>
      <w:b/>
      <w:kern w:val="2"/>
      <w:sz w:val="24"/>
      <w:szCs w:val="24"/>
      <w:lang w:val="en-US" w:eastAsia="zh-CN"/>
    </w:rPr>
  </w:style>
  <w:style w:type="paragraph" w:customStyle="1" w:styleId="CharChar2CharChar">
    <w:name w:val="Char Char2 Char Char"/>
    <w:semiHidden/>
    <w:qFormat/>
    <w:rsid w:val="00A8796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Normal"/>
    <w:next w:val="Normal"/>
    <w:link w:val="NormalaftertitleChar"/>
    <w:qFormat/>
    <w:rsid w:val="00A8796C"/>
    <w:pPr>
      <w:tabs>
        <w:tab w:val="left" w:pos="794"/>
        <w:tab w:val="left" w:pos="1191"/>
        <w:tab w:val="left" w:pos="1588"/>
        <w:tab w:val="left" w:pos="1985"/>
      </w:tabs>
      <w:spacing w:before="360" w:after="160" w:line="259" w:lineRule="auto"/>
    </w:pPr>
    <w:rPr>
      <w:rFonts w:eastAsia="Batang"/>
      <w:sz w:val="24"/>
    </w:rPr>
  </w:style>
  <w:style w:type="character" w:customStyle="1" w:styleId="NormalaftertitleChar">
    <w:name w:val="Normal_after_title Char"/>
    <w:link w:val="Normalaftertitle"/>
    <w:qFormat/>
    <w:rsid w:val="00A8796C"/>
    <w:rPr>
      <w:rFonts w:ascii="Times New Roman" w:eastAsia="Batang" w:hAnsi="Times New Roman"/>
      <w:sz w:val="24"/>
      <w:lang w:val="en-GB"/>
    </w:rPr>
  </w:style>
  <w:style w:type="paragraph" w:customStyle="1" w:styleId="Equation">
    <w:name w:val="Equation"/>
    <w:basedOn w:val="Normal"/>
    <w:link w:val="EquationeqChar"/>
    <w:qFormat/>
    <w:rsid w:val="00A8796C"/>
    <w:pPr>
      <w:tabs>
        <w:tab w:val="left" w:pos="794"/>
        <w:tab w:val="center" w:pos="4820"/>
        <w:tab w:val="right" w:pos="9639"/>
      </w:tabs>
      <w:spacing w:before="120" w:after="160" w:line="259" w:lineRule="auto"/>
    </w:pPr>
    <w:rPr>
      <w:rFonts w:eastAsia="Batang"/>
      <w:sz w:val="24"/>
    </w:rPr>
  </w:style>
  <w:style w:type="character" w:customStyle="1" w:styleId="EquationeqChar">
    <w:name w:val="Equation.eq Char"/>
    <w:link w:val="Equation"/>
    <w:qFormat/>
    <w:rsid w:val="00A8796C"/>
    <w:rPr>
      <w:rFonts w:ascii="Times New Roman" w:eastAsia="Batang" w:hAnsi="Times New Roman"/>
      <w:sz w:val="24"/>
      <w:lang w:val="en-GB"/>
    </w:rPr>
  </w:style>
  <w:style w:type="paragraph" w:customStyle="1" w:styleId="Char1CharChar1Char">
    <w:name w:val="Char1 Char Char1 Char"/>
    <w:basedOn w:val="Normal"/>
    <w:qFormat/>
    <w:rsid w:val="00A879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Figuretitle">
    <w:name w:val="Figure_title"/>
    <w:basedOn w:val="Normal"/>
    <w:next w:val="Normal"/>
    <w:link w:val="FiguretitleChar"/>
    <w:qFormat/>
    <w:rsid w:val="00A8796C"/>
    <w:pPr>
      <w:keepLines/>
      <w:tabs>
        <w:tab w:val="left" w:pos="794"/>
        <w:tab w:val="left" w:pos="1191"/>
        <w:tab w:val="left" w:pos="1588"/>
        <w:tab w:val="left" w:pos="1985"/>
      </w:tabs>
      <w:spacing w:after="120" w:line="259" w:lineRule="auto"/>
      <w:jc w:val="center"/>
    </w:pPr>
    <w:rPr>
      <w:rFonts w:eastAsia="Batang"/>
      <w:b/>
      <w:sz w:val="24"/>
    </w:rPr>
  </w:style>
  <w:style w:type="character" w:customStyle="1" w:styleId="FiguretitleChar">
    <w:name w:val="Figure_title Char"/>
    <w:link w:val="Figuretitle"/>
    <w:qFormat/>
    <w:rsid w:val="00A8796C"/>
    <w:rPr>
      <w:rFonts w:ascii="Times New Roman" w:eastAsia="Batang" w:hAnsi="Times New Roman"/>
      <w:b/>
      <w:sz w:val="24"/>
      <w:lang w:val="en-GB"/>
    </w:rPr>
  </w:style>
  <w:style w:type="paragraph" w:customStyle="1" w:styleId="address">
    <w:name w:val="address"/>
    <w:qFormat/>
    <w:rsid w:val="00A879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rsid w:val="00A8796C"/>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B2Char">
    <w:name w:val="B2 Char"/>
    <w:link w:val="B2"/>
    <w:qFormat/>
    <w:rsid w:val="00A8796C"/>
    <w:rPr>
      <w:rFonts w:ascii="Times New Roman" w:hAnsi="Times New Roman"/>
      <w:lang w:val="en-GB"/>
    </w:rPr>
  </w:style>
  <w:style w:type="character" w:customStyle="1" w:styleId="TALChar">
    <w:name w:val="TAL Char"/>
    <w:qFormat/>
    <w:rsid w:val="00A8796C"/>
    <w:rPr>
      <w:rFonts w:ascii="Arial" w:eastAsiaTheme="minorEastAsia" w:hAnsi="Arial"/>
      <w:sz w:val="18"/>
      <w:lang w:val="en-GB" w:eastAsia="en-US"/>
    </w:rPr>
  </w:style>
  <w:style w:type="character" w:customStyle="1" w:styleId="a">
    <w:name w:val="页眉 字符"/>
    <w:qFormat/>
    <w:rsid w:val="00A8796C"/>
    <w:rPr>
      <w:rFonts w:ascii="Arial" w:eastAsia="MS Mincho" w:hAnsi="Arial"/>
      <w:b/>
      <w:szCs w:val="24"/>
      <w:lang w:val="en-US" w:eastAsia="en-US" w:bidi="ar-SA"/>
    </w:rPr>
  </w:style>
  <w:style w:type="paragraph" w:customStyle="1" w:styleId="xl65">
    <w:name w:val="xl65"/>
    <w:basedOn w:val="Normal"/>
    <w:qFormat/>
    <w:rsid w:val="00A8796C"/>
    <w:pPr>
      <w:overflowPunct/>
      <w:autoSpaceDE/>
      <w:autoSpaceDN/>
      <w:adjustRightInd/>
      <w:spacing w:before="100" w:beforeAutospacing="1" w:after="100" w:afterAutospacing="1" w:line="259" w:lineRule="auto"/>
      <w:jc w:val="center"/>
      <w:textAlignment w:val="auto"/>
    </w:pPr>
    <w:rPr>
      <w:rFonts w:ascii="Arial" w:hAnsi="Arial" w:cs="Arial"/>
      <w:lang w:val="en-US" w:eastAsia="zh-CN"/>
    </w:rPr>
  </w:style>
  <w:style w:type="paragraph" w:customStyle="1" w:styleId="YJ-Proposal">
    <w:name w:val="YJ-Proposal"/>
    <w:basedOn w:val="Normal"/>
    <w:qFormat/>
    <w:rsid w:val="00A8796C"/>
    <w:pPr>
      <w:numPr>
        <w:numId w:val="6"/>
      </w:numPr>
      <w:overflowPunct/>
      <w:autoSpaceDE/>
      <w:autoSpaceDN/>
      <w:adjustRightInd/>
      <w:spacing w:beforeLines="50" w:afterLines="50" w:after="160" w:line="276" w:lineRule="auto"/>
      <w:jc w:val="both"/>
      <w:textAlignment w:val="auto"/>
    </w:pPr>
    <w:rPr>
      <w:rFonts w:eastAsiaTheme="minorEastAsia"/>
      <w:b/>
      <w:bCs/>
      <w:i/>
      <w:iCs/>
      <w:kern w:val="2"/>
    </w:rPr>
  </w:style>
  <w:style w:type="character" w:customStyle="1" w:styleId="apple-converted-space">
    <w:name w:val="apple-converted-space"/>
    <w:basedOn w:val="DefaultParagraphFont"/>
    <w:qFormat/>
    <w:rsid w:val="00A8796C"/>
  </w:style>
  <w:style w:type="character" w:customStyle="1" w:styleId="fontstyle01">
    <w:name w:val="fontstyle01"/>
    <w:basedOn w:val="DefaultParagraphFont"/>
    <w:qFormat/>
    <w:rsid w:val="00A8796C"/>
    <w:rPr>
      <w:rFonts w:ascii="Times New Roman" w:hAnsi="Times New Roman" w:cs="Times New Roman" w:hint="default"/>
      <w:i/>
      <w:iCs/>
      <w:color w:val="000000"/>
      <w:sz w:val="20"/>
      <w:szCs w:val="20"/>
    </w:rPr>
  </w:style>
  <w:style w:type="paragraph" w:customStyle="1" w:styleId="TdocHeader2">
    <w:name w:val="Tdoc_Header_2"/>
    <w:basedOn w:val="Normal"/>
    <w:qFormat/>
    <w:rsid w:val="00A8796C"/>
    <w:pPr>
      <w:widowControl w:val="0"/>
      <w:tabs>
        <w:tab w:val="left" w:pos="1701"/>
        <w:tab w:val="right" w:pos="9072"/>
        <w:tab w:val="right" w:pos="10206"/>
      </w:tabs>
      <w:overflowPunct/>
      <w:autoSpaceDE/>
      <w:autoSpaceDN/>
      <w:adjustRightInd/>
      <w:spacing w:after="160" w:line="259" w:lineRule="auto"/>
      <w:jc w:val="both"/>
      <w:textAlignment w:val="auto"/>
    </w:pPr>
    <w:rPr>
      <w:rFonts w:ascii="Arial" w:eastAsia="Batang" w:hAnsi="Arial"/>
      <w:b/>
      <w:sz w:val="18"/>
    </w:rPr>
  </w:style>
  <w:style w:type="paragraph" w:customStyle="1" w:styleId="TdocHeading1">
    <w:name w:val="Tdoc_Heading_1"/>
    <w:basedOn w:val="Heading1"/>
    <w:next w:val="BodyText"/>
    <w:qFormat/>
    <w:rsid w:val="00A8796C"/>
    <w:pPr>
      <w:keepNext w:val="0"/>
      <w:keepLines w:val="0"/>
      <w:widowControl w:val="0"/>
      <w:pBdr>
        <w:top w:val="none" w:sz="0" w:space="0" w:color="auto"/>
      </w:pBdr>
      <w:tabs>
        <w:tab w:val="left" w:pos="360"/>
      </w:tabs>
      <w:overflowPunct/>
      <w:autoSpaceDE/>
      <w:autoSpaceDN/>
      <w:adjustRightInd/>
      <w:spacing w:after="120" w:line="259" w:lineRule="auto"/>
      <w:ind w:left="357" w:hanging="357"/>
      <w:jc w:val="both"/>
      <w:textAlignment w:val="auto"/>
    </w:pPr>
    <w:rPr>
      <w:rFonts w:eastAsia="Batang"/>
      <w:b/>
      <w:kern w:val="28"/>
      <w:sz w:val="24"/>
      <w:lang w:val="en-US"/>
    </w:rPr>
  </w:style>
  <w:style w:type="paragraph" w:customStyle="1" w:styleId="TdocHeader1">
    <w:name w:val="Tdoc_Header_1"/>
    <w:basedOn w:val="Header"/>
    <w:qFormat/>
    <w:rsid w:val="00A8796C"/>
    <w:pPr>
      <w:tabs>
        <w:tab w:val="right" w:pos="9072"/>
        <w:tab w:val="right" w:pos="10206"/>
      </w:tabs>
      <w:overflowPunct/>
      <w:autoSpaceDE/>
      <w:autoSpaceDN/>
      <w:adjustRightInd/>
      <w:spacing w:after="160" w:line="259" w:lineRule="auto"/>
      <w:jc w:val="both"/>
      <w:textAlignment w:val="auto"/>
    </w:pPr>
    <w:rPr>
      <w:rFonts w:eastAsia="Batang"/>
      <w:noProof w:val="0"/>
      <w:sz w:val="20"/>
      <w:lang w:val="en-GB"/>
    </w:rPr>
  </w:style>
  <w:style w:type="paragraph" w:customStyle="1" w:styleId="TdocHeading2">
    <w:name w:val="Tdoc_Heading_2"/>
    <w:basedOn w:val="Normal"/>
    <w:qFormat/>
    <w:rsid w:val="00A8796C"/>
    <w:pPr>
      <w:overflowPunct/>
      <w:autoSpaceDE/>
      <w:autoSpaceDN/>
      <w:adjustRightInd/>
      <w:spacing w:after="160" w:line="259"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A8796C"/>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rsid w:val="00A8796C"/>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References">
    <w:name w:val="References"/>
    <w:basedOn w:val="Normal"/>
    <w:qFormat/>
    <w:rsid w:val="00A8796C"/>
    <w:pPr>
      <w:numPr>
        <w:ilvl w:val="2"/>
        <w:numId w:val="7"/>
      </w:numPr>
      <w:overflowPunct/>
      <w:autoSpaceDE/>
      <w:autoSpaceDN/>
      <w:adjustRightInd/>
      <w:spacing w:after="160" w:line="259" w:lineRule="auto"/>
      <w:textAlignment w:val="auto"/>
    </w:pPr>
    <w:rPr>
      <w:rFonts w:eastAsia="Times New Roman"/>
      <w:szCs w:val="24"/>
      <w:lang w:val="en-US"/>
    </w:rPr>
  </w:style>
  <w:style w:type="paragraph" w:customStyle="1" w:styleId="Statement">
    <w:name w:val="Statement"/>
    <w:basedOn w:val="Normal"/>
    <w:qFormat/>
    <w:rsid w:val="00A8796C"/>
    <w:pPr>
      <w:keepNext/>
      <w:overflowPunct/>
      <w:autoSpaceDE/>
      <w:autoSpaceDN/>
      <w:adjustRightInd/>
      <w:spacing w:after="160" w:line="259" w:lineRule="auto"/>
      <w:ind w:left="601" w:hanging="601"/>
      <w:textAlignment w:val="auto"/>
    </w:pPr>
    <w:rPr>
      <w:rFonts w:eastAsia="Batang"/>
      <w:b/>
      <w:i/>
      <w:szCs w:val="24"/>
      <w:lang w:val="en-US" w:eastAsia="ko-KR"/>
    </w:rPr>
  </w:style>
  <w:style w:type="character" w:customStyle="1" w:styleId="Alcatel-Lucent-4">
    <w:name w:val="Alcatel-Lucent-4"/>
    <w:semiHidden/>
    <w:qFormat/>
    <w:rsid w:val="00A8796C"/>
    <w:rPr>
      <w:rFonts w:ascii="Arial" w:hAnsi="Arial" w:cs="Arial"/>
      <w:color w:val="auto"/>
      <w:sz w:val="20"/>
      <w:szCs w:val="20"/>
    </w:rPr>
  </w:style>
  <w:style w:type="character" w:customStyle="1" w:styleId="B1Char1">
    <w:name w:val="B1 Char1"/>
    <w:qFormat/>
    <w:rsid w:val="00A8796C"/>
    <w:rPr>
      <w:rFonts w:ascii="Times New Roman" w:hAnsi="Times New Roman"/>
      <w:lang w:val="en-GB" w:eastAsia="en-US"/>
    </w:rPr>
  </w:style>
  <w:style w:type="paragraph" w:customStyle="1" w:styleId="ListParagraph1">
    <w:name w:val="List Paragraph1"/>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8796C"/>
    <w:pPr>
      <w:numPr>
        <w:numId w:val="8"/>
      </w:numPr>
      <w:overflowPunct/>
      <w:autoSpaceDE/>
      <w:autoSpaceDN/>
      <w:adjustRightInd/>
      <w:spacing w:after="100" w:afterAutospacing="1" w:line="259" w:lineRule="auto"/>
      <w:contextualSpacing/>
      <w:textAlignment w:val="auto"/>
    </w:pPr>
    <w:rPr>
      <w:rFonts w:eastAsia="Times New Roman"/>
      <w:szCs w:val="24"/>
      <w:lang w:val="en-US" w:eastAsia="ko-KR"/>
    </w:rPr>
  </w:style>
  <w:style w:type="character" w:customStyle="1" w:styleId="StatementBodyChar">
    <w:name w:val="Statement Body Char"/>
    <w:link w:val="StatementBody"/>
    <w:qFormat/>
    <w:rsid w:val="00A8796C"/>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A8796C"/>
    <w:pPr>
      <w:keepNext w:val="0"/>
      <w:keepLines w:val="0"/>
      <w:widowControl w:val="0"/>
      <w:pBdr>
        <w:top w:val="none" w:sz="0" w:space="0" w:color="auto"/>
      </w:pBdr>
      <w:tabs>
        <w:tab w:val="left" w:pos="432"/>
      </w:tabs>
      <w:overflowPunct/>
      <w:autoSpaceDE/>
      <w:autoSpaceDN/>
      <w:adjustRightInd/>
      <w:spacing w:after="60" w:line="259" w:lineRule="auto"/>
      <w:ind w:left="432" w:hanging="432"/>
      <w:textAlignment w:val="auto"/>
    </w:pPr>
    <w:rPr>
      <w:rFonts w:eastAsia="Batang"/>
      <w:b/>
      <w:bCs/>
      <w:kern w:val="32"/>
      <w:sz w:val="28"/>
      <w:szCs w:val="32"/>
    </w:rPr>
  </w:style>
  <w:style w:type="character" w:customStyle="1" w:styleId="Alcatel-Lucent2">
    <w:name w:val="Alcatel-Lucent2"/>
    <w:semiHidden/>
    <w:qFormat/>
    <w:rsid w:val="00A8796C"/>
    <w:rPr>
      <w:rFonts w:ascii="Arial" w:hAnsi="Arial" w:cs="Arial"/>
      <w:color w:val="auto"/>
      <w:sz w:val="20"/>
      <w:szCs w:val="20"/>
    </w:rPr>
  </w:style>
  <w:style w:type="character" w:customStyle="1" w:styleId="UnresolvedMention10">
    <w:name w:val="Unresolved Mention1"/>
    <w:uiPriority w:val="99"/>
    <w:semiHidden/>
    <w:unhideWhenUsed/>
    <w:qFormat/>
    <w:rsid w:val="00A8796C"/>
    <w:rPr>
      <w:color w:val="808080"/>
      <w:shd w:val="clear" w:color="auto" w:fill="E6E6E6"/>
    </w:rPr>
  </w:style>
  <w:style w:type="paragraph" w:customStyle="1" w:styleId="Comments">
    <w:name w:val="Comments"/>
    <w:basedOn w:val="Normal"/>
    <w:link w:val="CommentsChar"/>
    <w:qFormat/>
    <w:rsid w:val="00A8796C"/>
    <w:pPr>
      <w:overflowPunct/>
      <w:autoSpaceDE/>
      <w:autoSpaceDN/>
      <w:adjustRightInd/>
      <w:spacing w:before="40" w:after="16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A8796C"/>
    <w:rPr>
      <w:rFonts w:ascii="Arial" w:eastAsia="MS Mincho" w:hAnsi="Arial"/>
      <w:i/>
      <w:sz w:val="18"/>
      <w:szCs w:val="24"/>
      <w:lang w:val="en-GB" w:eastAsia="en-GB"/>
    </w:rPr>
  </w:style>
  <w:style w:type="character" w:customStyle="1" w:styleId="5">
    <w:name w:val="(文字) (文字)5"/>
    <w:semiHidden/>
    <w:qFormat/>
    <w:rsid w:val="00A8796C"/>
    <w:rPr>
      <w:rFonts w:ascii="Times New Roman" w:hAnsi="Times New Roman"/>
      <w:lang w:eastAsia="en-US"/>
    </w:rPr>
  </w:style>
  <w:style w:type="paragraph" w:customStyle="1" w:styleId="TableCell">
    <w:name w:val="TableCell"/>
    <w:basedOn w:val="Normal"/>
    <w:qFormat/>
    <w:rsid w:val="00A8796C"/>
    <w:pPr>
      <w:overflowPunct/>
      <w:snapToGrid w:val="0"/>
      <w:spacing w:before="20" w:after="20" w:line="259" w:lineRule="auto"/>
      <w:textAlignment w:val="auto"/>
    </w:pPr>
    <w:rPr>
      <w:rFonts w:eastAsia="Times New Roman"/>
      <w:szCs w:val="21"/>
      <w:lang w:val="en-US" w:eastAsia="zh-CN"/>
    </w:rPr>
  </w:style>
  <w:style w:type="paragraph" w:customStyle="1" w:styleId="ListParagraph3">
    <w:name w:val="List Paragraph3"/>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character" w:customStyle="1" w:styleId="10">
    <w:name w:val="不明显强调1"/>
    <w:uiPriority w:val="19"/>
    <w:qFormat/>
    <w:rsid w:val="00A8796C"/>
    <w:rPr>
      <w:i/>
      <w:iCs/>
      <w:color w:val="404040"/>
    </w:rPr>
  </w:style>
  <w:style w:type="character" w:customStyle="1" w:styleId="5Char">
    <w:name w:val="标题 5 Char"/>
    <w:link w:val="51"/>
    <w:qFormat/>
    <w:rsid w:val="00A8796C"/>
    <w:rPr>
      <w:rFonts w:ascii="Arial" w:hAnsi="Arial"/>
    </w:rPr>
  </w:style>
  <w:style w:type="paragraph" w:customStyle="1" w:styleId="51">
    <w:name w:val="标题 51"/>
    <w:basedOn w:val="Normal"/>
    <w:link w:val="5Char"/>
    <w:qFormat/>
    <w:rsid w:val="00A8796C"/>
    <w:pPr>
      <w:keepNext/>
      <w:tabs>
        <w:tab w:val="left" w:pos="1008"/>
      </w:tabs>
      <w:overflowPunct/>
      <w:autoSpaceDE/>
      <w:autoSpaceDN/>
      <w:adjustRightInd/>
      <w:spacing w:before="240" w:after="60" w:line="259" w:lineRule="auto"/>
      <w:ind w:left="1008" w:hanging="1008"/>
      <w:textAlignment w:val="auto"/>
    </w:pPr>
    <w:rPr>
      <w:rFonts w:ascii="Arial" w:hAnsi="Arial"/>
      <w:lang w:val="en-US"/>
    </w:rPr>
  </w:style>
  <w:style w:type="paragraph" w:customStyle="1" w:styleId="81">
    <w:name w:val="标题 81"/>
    <w:basedOn w:val="Normal"/>
    <w:qFormat/>
    <w:rsid w:val="00A8796C"/>
    <w:pPr>
      <w:tabs>
        <w:tab w:val="left" w:pos="1440"/>
      </w:tabs>
      <w:overflowPunct/>
      <w:autoSpaceDE/>
      <w:autoSpaceDN/>
      <w:adjustRightInd/>
      <w:spacing w:before="240" w:after="60" w:line="259" w:lineRule="auto"/>
      <w:textAlignment w:val="auto"/>
    </w:pPr>
    <w:rPr>
      <w:rFonts w:eastAsia="MS PGothic"/>
      <w:i/>
      <w:iCs/>
      <w:sz w:val="24"/>
      <w:szCs w:val="24"/>
      <w:lang w:val="en-US" w:eastAsia="ja-JP"/>
    </w:rPr>
  </w:style>
  <w:style w:type="paragraph" w:customStyle="1" w:styleId="91">
    <w:name w:val="标题 91"/>
    <w:basedOn w:val="Normal"/>
    <w:qFormat/>
    <w:rsid w:val="00A8796C"/>
    <w:pPr>
      <w:tabs>
        <w:tab w:val="left" w:pos="1584"/>
      </w:tabs>
      <w:overflowPunct/>
      <w:autoSpaceDE/>
      <w:autoSpaceDN/>
      <w:adjustRightInd/>
      <w:spacing w:before="240" w:after="60" w:line="259" w:lineRule="auto"/>
      <w:ind w:left="1584" w:hanging="1584"/>
      <w:textAlignment w:val="auto"/>
    </w:pPr>
    <w:rPr>
      <w:rFonts w:ascii="Arial" w:eastAsia="MS PGothic" w:hAnsi="Arial" w:cs="Arial"/>
      <w:sz w:val="22"/>
      <w:szCs w:val="22"/>
      <w:lang w:val="en-US" w:eastAsia="ja-JP"/>
    </w:rPr>
  </w:style>
  <w:style w:type="paragraph" w:customStyle="1" w:styleId="61">
    <w:name w:val="标题 6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71">
    <w:name w:val="标题 7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A8796C"/>
    <w:pPr>
      <w:keepLines w:val="0"/>
      <w:numPr>
        <w:numId w:val="9"/>
      </w:numPr>
      <w:overflowPunct/>
      <w:autoSpaceDE/>
      <w:autoSpaceDN/>
      <w:adjustRightInd/>
      <w:spacing w:before="240" w:after="60" w:line="259" w:lineRule="auto"/>
      <w:textAlignment w:val="auto"/>
    </w:pPr>
    <w:rPr>
      <w:rFonts w:eastAsia="Batang"/>
      <w:b/>
      <w:sz w:val="20"/>
      <w:szCs w:val="26"/>
    </w:rPr>
  </w:style>
  <w:style w:type="paragraph" w:customStyle="1" w:styleId="ListParagraph7">
    <w:name w:val="List Paragraph7"/>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611">
    <w:name w:val="标题 61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ListParagraph8">
    <w:name w:val="List Paragraph8"/>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A8796C"/>
    <w:pPr>
      <w:keepNext w:val="0"/>
      <w:keepLines w:val="0"/>
      <w:widowControl w:val="0"/>
      <w:pBdr>
        <w:top w:val="none" w:sz="0" w:space="0" w:color="auto"/>
      </w:pBdr>
      <w:overflowPunct/>
      <w:autoSpaceDE/>
      <w:autoSpaceDN/>
      <w:adjustRightInd/>
      <w:spacing w:after="60" w:line="259" w:lineRule="auto"/>
      <w:ind w:left="720" w:hanging="360"/>
      <w:textAlignment w:val="auto"/>
    </w:pPr>
    <w:rPr>
      <w:rFonts w:ascii="Helvetica" w:eastAsia="Times New Roman" w:hAnsi="Helvetica"/>
      <w:b/>
      <w:bCs/>
      <w:kern w:val="32"/>
      <w:sz w:val="28"/>
      <w:lang w:val="en-US"/>
    </w:rPr>
  </w:style>
  <w:style w:type="paragraph" w:customStyle="1" w:styleId="711">
    <w:name w:val="标题 71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tac0">
    <w:name w:val="tac"/>
    <w:basedOn w:val="Normal"/>
    <w:qFormat/>
    <w:rsid w:val="00A8796C"/>
    <w:pPr>
      <w:keepNext/>
      <w:overflowPunct/>
      <w:adjustRightInd/>
      <w:spacing w:after="160" w:line="259" w:lineRule="auto"/>
      <w:jc w:val="center"/>
      <w:textAlignment w:val="auto"/>
    </w:pPr>
    <w:rPr>
      <w:rFonts w:ascii="Arial" w:hAnsi="Arial" w:cs="Arial"/>
      <w:sz w:val="18"/>
      <w:szCs w:val="18"/>
      <w:lang w:val="en-US" w:eastAsia="zh-CN"/>
    </w:rPr>
  </w:style>
  <w:style w:type="paragraph" w:customStyle="1" w:styleId="th0">
    <w:name w:val="th"/>
    <w:basedOn w:val="Normal"/>
    <w:qFormat/>
    <w:rsid w:val="00A8796C"/>
    <w:pPr>
      <w:keepNext/>
      <w:overflowPunct/>
      <w:adjustRightInd/>
      <w:spacing w:before="60" w:line="259" w:lineRule="auto"/>
      <w:jc w:val="center"/>
      <w:textAlignment w:val="auto"/>
    </w:pPr>
    <w:rPr>
      <w:rFonts w:ascii="Arial" w:hAnsi="Arial" w:cs="Arial"/>
      <w:b/>
      <w:bCs/>
      <w:lang w:val="en-US" w:eastAsia="zh-CN"/>
    </w:rPr>
  </w:style>
  <w:style w:type="paragraph" w:customStyle="1" w:styleId="tah0">
    <w:name w:val="tah"/>
    <w:basedOn w:val="Normal"/>
    <w:qFormat/>
    <w:rsid w:val="00A8796C"/>
    <w:pPr>
      <w:keepNext/>
      <w:overflowPunct/>
      <w:adjustRightInd/>
      <w:spacing w:after="160" w:line="259"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A879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sid w:val="00A8796C"/>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A8796C"/>
    <w:pPr>
      <w:keepLines w:val="0"/>
      <w:numPr>
        <w:numId w:val="9"/>
      </w:numPr>
      <w:overflowPunct/>
      <w:autoSpaceDE/>
      <w:autoSpaceDN/>
      <w:adjustRightInd/>
      <w:spacing w:before="240" w:after="60" w:line="259" w:lineRule="auto"/>
      <w:textAlignment w:val="auto"/>
    </w:pPr>
    <w:rPr>
      <w:rFonts w:eastAsia="MS Mincho"/>
      <w:b/>
      <w:i/>
      <w:iCs/>
      <w:color w:val="000000"/>
      <w:sz w:val="20"/>
      <w:szCs w:val="26"/>
    </w:rPr>
  </w:style>
  <w:style w:type="character" w:customStyle="1" w:styleId="13">
    <w:name w:val="表 (青) 13 (文字)"/>
    <w:uiPriority w:val="34"/>
    <w:qFormat/>
    <w:locked/>
    <w:rsid w:val="00A8796C"/>
    <w:rPr>
      <w:rFonts w:eastAsia="MS Gothic"/>
      <w:sz w:val="24"/>
      <w:szCs w:val="24"/>
      <w:lang w:val="en-GB" w:eastAsia="en-US"/>
    </w:rPr>
  </w:style>
  <w:style w:type="paragraph" w:customStyle="1" w:styleId="LGTdoc1">
    <w:name w:val="LGTdoc_제목1"/>
    <w:basedOn w:val="Normal"/>
    <w:qFormat/>
    <w:rsid w:val="00A8796C"/>
    <w:pPr>
      <w:overflowPunct/>
      <w:autoSpaceDE/>
      <w:autoSpaceDN/>
      <w:snapToGrid w:val="0"/>
      <w:spacing w:beforeLines="50" w:after="100" w:afterAutospacing="1" w:line="259" w:lineRule="auto"/>
      <w:jc w:val="both"/>
      <w:textAlignment w:val="auto"/>
    </w:pPr>
    <w:rPr>
      <w:rFonts w:eastAsia="Batang"/>
      <w:b/>
      <w:snapToGrid w:val="0"/>
      <w:sz w:val="28"/>
      <w:lang w:eastAsia="ko-KR"/>
    </w:rPr>
  </w:style>
  <w:style w:type="paragraph" w:customStyle="1" w:styleId="heading30">
    <w:name w:val="heading3"/>
    <w:basedOn w:val="Normal"/>
    <w:qFormat/>
    <w:rsid w:val="00A8796C"/>
    <w:pPr>
      <w:keepNext/>
      <w:overflowPunct/>
      <w:autoSpaceDE/>
      <w:autoSpaceDN/>
      <w:adjustRightInd/>
      <w:spacing w:before="240" w:after="60" w:line="259"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A8796C"/>
    <w:pPr>
      <w:keepNext/>
      <w:overflowPunct/>
      <w:autoSpaceDE/>
      <w:autoSpaceDN/>
      <w:adjustRightInd/>
      <w:spacing w:before="240" w:after="60" w:line="259"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A8796C"/>
    <w:pPr>
      <w:keepLines w:val="0"/>
      <w:numPr>
        <w:ilvl w:val="0"/>
        <w:numId w:val="0"/>
      </w:numPr>
      <w:overflowPunct/>
      <w:autoSpaceDE/>
      <w:autoSpaceDN/>
      <w:adjustRightInd/>
      <w:spacing w:before="240" w:after="60" w:line="259" w:lineRule="auto"/>
      <w:ind w:left="324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A8796C"/>
    <w:pPr>
      <w:keepLines w:val="0"/>
      <w:numPr>
        <w:numId w:val="4"/>
      </w:numPr>
      <w:overflowPunct/>
      <w:autoSpaceDE/>
      <w:autoSpaceDN/>
      <w:adjustRightInd/>
      <w:spacing w:before="240" w:after="60" w:line="259" w:lineRule="auto"/>
      <w:textAlignment w:val="auto"/>
    </w:pPr>
    <w:rPr>
      <w:rFonts w:eastAsia="Batang"/>
      <w:b/>
      <w:i/>
      <w:iCs/>
      <w:sz w:val="20"/>
      <w:szCs w:val="26"/>
    </w:rPr>
  </w:style>
  <w:style w:type="character" w:customStyle="1" w:styleId="Mention1">
    <w:name w:val="Mention1"/>
    <w:uiPriority w:val="99"/>
    <w:semiHidden/>
    <w:unhideWhenUsed/>
    <w:qFormat/>
    <w:rsid w:val="00A8796C"/>
    <w:rPr>
      <w:color w:val="2B579A"/>
      <w:shd w:val="clear" w:color="auto" w:fill="E6E6E6"/>
    </w:rPr>
  </w:style>
  <w:style w:type="character" w:customStyle="1" w:styleId="LGTdocChar">
    <w:name w:val="LGTdoc_본문 Char"/>
    <w:link w:val="LGTdoc"/>
    <w:qFormat/>
    <w:rsid w:val="00A8796C"/>
    <w:rPr>
      <w:rFonts w:ascii="Times New Roman" w:eastAsia="Batang" w:hAnsi="Times New Roman"/>
      <w:kern w:val="2"/>
      <w:sz w:val="22"/>
      <w:szCs w:val="24"/>
      <w:lang w:val="en-GB" w:eastAsia="ko-KR"/>
    </w:rPr>
  </w:style>
  <w:style w:type="character" w:customStyle="1" w:styleId="Heading3Char1">
    <w:name w:val="Heading 3 Char1"/>
    <w:qFormat/>
    <w:rsid w:val="00A8796C"/>
    <w:rPr>
      <w:rFonts w:ascii="Arial" w:hAnsi="Arial"/>
      <w:b/>
      <w:szCs w:val="26"/>
      <w:lang w:val="en-GB"/>
    </w:rPr>
  </w:style>
  <w:style w:type="character" w:customStyle="1" w:styleId="Heading4Char1">
    <w:name w:val="Heading 4 Char1"/>
    <w:uiPriority w:val="9"/>
    <w:qFormat/>
    <w:rsid w:val="00A8796C"/>
    <w:rPr>
      <w:rFonts w:ascii="Arial" w:hAnsi="Arial"/>
      <w:b/>
      <w:i/>
      <w:szCs w:val="26"/>
      <w:lang w:val="en-GB"/>
    </w:rPr>
  </w:style>
  <w:style w:type="character" w:customStyle="1" w:styleId="BodyText2Char">
    <w:name w:val="Body Text 2 Char"/>
    <w:basedOn w:val="DefaultParagraphFont"/>
    <w:link w:val="BodyText2"/>
    <w:qFormat/>
    <w:rsid w:val="00A8796C"/>
    <w:rPr>
      <w:rFonts w:ascii="Times New Roman" w:eastAsia="MS Mincho" w:hAnsi="Times New Roman"/>
      <w:color w:val="FFFF00"/>
      <w:lang w:val="en-GB" w:eastAsia="ja-JP"/>
    </w:rPr>
  </w:style>
  <w:style w:type="paragraph" w:customStyle="1" w:styleId="Paragraph0">
    <w:name w:val="Paragraph"/>
    <w:basedOn w:val="Normal"/>
    <w:link w:val="ParagraphChar"/>
    <w:qFormat/>
    <w:rsid w:val="00A8796C"/>
    <w:pPr>
      <w:overflowPunct/>
      <w:autoSpaceDE/>
      <w:autoSpaceDN/>
      <w:adjustRightInd/>
      <w:spacing w:before="220" w:after="160" w:line="259" w:lineRule="auto"/>
      <w:textAlignment w:val="auto"/>
    </w:pPr>
    <w:rPr>
      <w:sz w:val="22"/>
    </w:rPr>
  </w:style>
  <w:style w:type="character" w:customStyle="1" w:styleId="ParagraphChar">
    <w:name w:val="Paragraph Char"/>
    <w:link w:val="Paragraph0"/>
    <w:qFormat/>
    <w:locked/>
    <w:rsid w:val="00A8796C"/>
    <w:rPr>
      <w:rFonts w:ascii="Times New Roman" w:hAnsi="Times New Roman"/>
      <w:sz w:val="22"/>
      <w:lang w:val="en-GB"/>
    </w:rPr>
  </w:style>
  <w:style w:type="character" w:customStyle="1" w:styleId="ColorfulList-Accent1Char">
    <w:name w:val="Colorful List - Accent 1 Char"/>
    <w:uiPriority w:val="34"/>
    <w:qFormat/>
    <w:locked/>
    <w:rsid w:val="00A8796C"/>
    <w:rPr>
      <w:rFonts w:eastAsia="MS Gothic"/>
      <w:sz w:val="24"/>
      <w:szCs w:val="24"/>
      <w:lang w:eastAsia="en-US"/>
    </w:rPr>
  </w:style>
  <w:style w:type="table" w:customStyle="1" w:styleId="GridTable4-Accent51">
    <w:name w:val="Grid Table 4 - Accent 51"/>
    <w:basedOn w:val="TableNormal"/>
    <w:uiPriority w:val="49"/>
    <w:qFormat/>
    <w:rsid w:val="00A8796C"/>
    <w:pPr>
      <w:spacing w:after="160" w:line="259" w:lineRule="auto"/>
    </w:pPr>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8796C"/>
    <w:rPr>
      <w:color w:val="000000"/>
    </w:rPr>
  </w:style>
  <w:style w:type="paragraph" w:customStyle="1" w:styleId="3GPPHeader">
    <w:name w:val="3GPP_Header"/>
    <w:basedOn w:val="BodyText"/>
    <w:qFormat/>
    <w:rsid w:val="00A8796C"/>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4"/>
      <w:lang w:val="en-US"/>
    </w:rPr>
  </w:style>
  <w:style w:type="paragraph" w:customStyle="1" w:styleId="proposal0">
    <w:name w:val="proposal"/>
    <w:basedOn w:val="Normal"/>
    <w:qFormat/>
    <w:rsid w:val="00A8796C"/>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character" w:customStyle="1" w:styleId="ProposalChar">
    <w:name w:val="Proposal Char"/>
    <w:link w:val="Proposal"/>
    <w:qFormat/>
    <w:rsid w:val="00C6194D"/>
    <w:rPr>
      <w:rFonts w:ascii="Times New Roman" w:eastAsia="Times New Roman" w:hAnsi="Times New Roman"/>
      <w:b/>
      <w:bCs/>
      <w:lang w:val="en-GB" w:eastAsia="zh-CN"/>
    </w:rPr>
  </w:style>
  <w:style w:type="paragraph" w:customStyle="1" w:styleId="YJ-Observation">
    <w:name w:val="YJ-Observation"/>
    <w:basedOn w:val="YJ-Proposal"/>
    <w:qFormat/>
    <w:rsid w:val="00A8796C"/>
    <w:pPr>
      <w:numPr>
        <w:numId w:val="10"/>
      </w:numPr>
      <w:tabs>
        <w:tab w:val="left" w:pos="420"/>
      </w:tabs>
      <w:spacing w:after="200"/>
      <w:jc w:val="left"/>
    </w:pPr>
  </w:style>
  <w:style w:type="character" w:customStyle="1" w:styleId="PLChar">
    <w:name w:val="PL Char"/>
    <w:link w:val="PL"/>
    <w:qFormat/>
    <w:rsid w:val="00A8796C"/>
    <w:rPr>
      <w:rFonts w:ascii="Courier New" w:hAnsi="Courier New"/>
      <w:noProof/>
      <w:sz w:val="16"/>
    </w:rPr>
  </w:style>
  <w:style w:type="paragraph" w:customStyle="1" w:styleId="Agreement">
    <w:name w:val="Agreement"/>
    <w:basedOn w:val="Normal"/>
    <w:next w:val="Doc-text2"/>
    <w:qFormat/>
    <w:rsid w:val="00A8796C"/>
    <w:pPr>
      <w:numPr>
        <w:numId w:val="11"/>
      </w:numPr>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3GPPText">
    <w:name w:val="3GPP Text"/>
    <w:basedOn w:val="Normal"/>
    <w:link w:val="3GPPTextChar"/>
    <w:qFormat/>
    <w:rsid w:val="00A8796C"/>
    <w:pPr>
      <w:spacing w:before="120" w:after="120" w:line="259" w:lineRule="auto"/>
      <w:jc w:val="both"/>
    </w:pPr>
    <w:rPr>
      <w:rFonts w:eastAsiaTheme="minorEastAsia"/>
      <w:sz w:val="22"/>
      <w:lang w:val="en-US"/>
    </w:rPr>
  </w:style>
  <w:style w:type="character" w:customStyle="1" w:styleId="3GPPTextChar">
    <w:name w:val="3GPP Text Char"/>
    <w:link w:val="3GPPText"/>
    <w:qFormat/>
    <w:rsid w:val="00A8796C"/>
    <w:rPr>
      <w:rFonts w:ascii="Times New Roman" w:eastAsiaTheme="minorEastAsia" w:hAnsi="Times New Roman"/>
      <w:sz w:val="22"/>
    </w:rPr>
  </w:style>
  <w:style w:type="paragraph" w:customStyle="1" w:styleId="3GPPAgreements">
    <w:name w:val="3GPP Agreements"/>
    <w:basedOn w:val="Normal"/>
    <w:link w:val="3GPPAgreementsChar"/>
    <w:qFormat/>
    <w:rsid w:val="00A8796C"/>
    <w:pPr>
      <w:numPr>
        <w:numId w:val="12"/>
      </w:numPr>
      <w:spacing w:before="60" w:after="60" w:line="259" w:lineRule="auto"/>
      <w:jc w:val="both"/>
    </w:pPr>
    <w:rPr>
      <w:sz w:val="22"/>
      <w:lang w:val="en-US" w:eastAsia="zh-CN"/>
    </w:rPr>
  </w:style>
  <w:style w:type="character" w:customStyle="1" w:styleId="3GPPAgreementsChar">
    <w:name w:val="3GPP Agreements Char"/>
    <w:link w:val="3GPPAgreements"/>
    <w:qFormat/>
    <w:rsid w:val="00A8796C"/>
    <w:rPr>
      <w:rFonts w:ascii="Times New Roman" w:hAnsi="Times New Roman"/>
      <w:sz w:val="22"/>
      <w:lang w:eastAsia="zh-CN"/>
    </w:rPr>
  </w:style>
  <w:style w:type="character" w:customStyle="1" w:styleId="N3Char">
    <w:name w:val="N3 Char"/>
    <w:link w:val="N3"/>
    <w:qFormat/>
    <w:locked/>
    <w:rsid w:val="00A8796C"/>
    <w:rPr>
      <w:rFonts w:ascii="MS Mincho" w:cs="Calibri"/>
      <w:shd w:val="clear" w:color="auto" w:fill="FFFFFF"/>
      <w:lang w:eastAsia="ko-KR" w:bidi="hi-IN"/>
    </w:rPr>
  </w:style>
  <w:style w:type="paragraph" w:customStyle="1" w:styleId="N3">
    <w:name w:val="N3"/>
    <w:basedOn w:val="Normal"/>
    <w:link w:val="N3Char"/>
    <w:qFormat/>
    <w:rsid w:val="00A8796C"/>
    <w:pPr>
      <w:shd w:val="clear" w:color="auto" w:fill="FFFFFF"/>
      <w:overflowPunct/>
      <w:autoSpaceDE/>
      <w:autoSpaceDN/>
      <w:adjustRightInd/>
      <w:spacing w:after="160" w:line="259" w:lineRule="auto"/>
      <w:ind w:left="990"/>
      <w:textAlignment w:val="auto"/>
    </w:pPr>
    <w:rPr>
      <w:rFonts w:ascii="MS Mincho" w:hAnsi="CG Times (WN)" w:cs="Calibri"/>
      <w:lang w:val="en-US" w:eastAsia="ko-KR" w:bidi="hi-IN"/>
    </w:rPr>
  </w:style>
  <w:style w:type="paragraph" w:customStyle="1" w:styleId="Normal1CharChar">
    <w:name w:val="Normal1 Char Char"/>
    <w:uiPriority w:val="99"/>
    <w:qFormat/>
    <w:rsid w:val="00A8796C"/>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4187">
      <w:bodyDiv w:val="1"/>
      <w:marLeft w:val="0"/>
      <w:marRight w:val="0"/>
      <w:marTop w:val="0"/>
      <w:marBottom w:val="0"/>
      <w:divBdr>
        <w:top w:val="none" w:sz="0" w:space="0" w:color="auto"/>
        <w:left w:val="none" w:sz="0" w:space="0" w:color="auto"/>
        <w:bottom w:val="none" w:sz="0" w:space="0" w:color="auto"/>
        <w:right w:val="none" w:sz="0" w:space="0" w:color="auto"/>
      </w:divBdr>
      <w:divsChild>
        <w:div w:id="440564699">
          <w:marLeft w:val="0"/>
          <w:marRight w:val="0"/>
          <w:marTop w:val="0"/>
          <w:marBottom w:val="0"/>
          <w:divBdr>
            <w:top w:val="none" w:sz="0" w:space="0" w:color="auto"/>
            <w:left w:val="none" w:sz="0" w:space="0" w:color="auto"/>
            <w:bottom w:val="none" w:sz="0" w:space="0" w:color="auto"/>
            <w:right w:val="none" w:sz="0" w:space="0" w:color="auto"/>
          </w:divBdr>
          <w:divsChild>
            <w:div w:id="1024750925">
              <w:marLeft w:val="0"/>
              <w:marRight w:val="0"/>
              <w:marTop w:val="0"/>
              <w:marBottom w:val="0"/>
              <w:divBdr>
                <w:top w:val="none" w:sz="0" w:space="0" w:color="auto"/>
                <w:left w:val="none" w:sz="0" w:space="0" w:color="auto"/>
                <w:bottom w:val="none" w:sz="0" w:space="0" w:color="auto"/>
                <w:right w:val="none" w:sz="0" w:space="0" w:color="auto"/>
              </w:divBdr>
            </w:div>
            <w:div w:id="1205097979">
              <w:marLeft w:val="0"/>
              <w:marRight w:val="0"/>
              <w:marTop w:val="0"/>
              <w:marBottom w:val="0"/>
              <w:divBdr>
                <w:top w:val="none" w:sz="0" w:space="0" w:color="auto"/>
                <w:left w:val="none" w:sz="0" w:space="0" w:color="auto"/>
                <w:bottom w:val="none" w:sz="0" w:space="0" w:color="auto"/>
                <w:right w:val="none" w:sz="0" w:space="0" w:color="auto"/>
              </w:divBdr>
              <w:divsChild>
                <w:div w:id="845244913">
                  <w:marLeft w:val="0"/>
                  <w:marRight w:val="0"/>
                  <w:marTop w:val="0"/>
                  <w:marBottom w:val="0"/>
                  <w:divBdr>
                    <w:top w:val="none" w:sz="0" w:space="0" w:color="auto"/>
                    <w:left w:val="none" w:sz="0" w:space="0" w:color="auto"/>
                    <w:bottom w:val="none" w:sz="0" w:space="0" w:color="auto"/>
                    <w:right w:val="none" w:sz="0" w:space="0" w:color="auto"/>
                  </w:divBdr>
                </w:div>
                <w:div w:id="1379696594">
                  <w:marLeft w:val="0"/>
                  <w:marRight w:val="0"/>
                  <w:marTop w:val="0"/>
                  <w:marBottom w:val="0"/>
                  <w:divBdr>
                    <w:top w:val="none" w:sz="0" w:space="0" w:color="auto"/>
                    <w:left w:val="none" w:sz="0" w:space="0" w:color="auto"/>
                    <w:bottom w:val="none" w:sz="0" w:space="0" w:color="auto"/>
                    <w:right w:val="none" w:sz="0" w:space="0" w:color="auto"/>
                  </w:divBdr>
                </w:div>
                <w:div w:id="168049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7268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788174">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77433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635279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0918fc3-219b-4555-953f-57c11515ad88" xsi:nil="true"/>
    <lcf76f155ced4ddcb4097134ff3c332f xmlns="7b59c312-58c3-4ce3-9529-3c4467a6efe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6" ma:contentTypeDescription="Create a new document." ma:contentTypeScope="" ma:versionID="9d1c3ee552c0ff09abded551d27308a2">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49bcd06210957b293cf96fab98ae86f9"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917b33-20c6-4396-8d7f-0c8eb902e1d3}"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3.xml><?xml version="1.0" encoding="utf-8"?>
<ds:datastoreItem xmlns:ds="http://schemas.openxmlformats.org/officeDocument/2006/customXml" ds:itemID="{E497C822-4127-4BCD-B4C0-F1DAF3AC0C08}">
  <ds:schemaRefs>
    <ds:schemaRef ds:uri="http://schemas.openxmlformats.org/officeDocument/2006/bibliography"/>
  </ds:schemaRefs>
</ds:datastoreItem>
</file>

<file path=customXml/itemProps4.xml><?xml version="1.0" encoding="utf-8"?>
<ds:datastoreItem xmlns:ds="http://schemas.openxmlformats.org/officeDocument/2006/customXml" ds:itemID="{051A96A6-0092-4229-AE68-ADD7696FF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16</Pages>
  <Words>6415</Words>
  <Characters>36566</Characters>
  <Application>Microsoft Office Word</Application>
  <DocSecurity>0</DocSecurity>
  <Lines>304</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42896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3</cp:revision>
  <cp:lastPrinted>2016-06-20T15:35:00Z</cp:lastPrinted>
  <dcterms:created xsi:type="dcterms:W3CDTF">2022-10-19T12:17:00Z</dcterms:created>
  <dcterms:modified xsi:type="dcterms:W3CDTF">2022-10-19T12:17:00Z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0x010100592C8E60515AA84C98623DCB6CA7EDC5</vt:lpwstr>
  </property>
  <property fmtid="{D5CDD505-2E9C-101B-9397-08002B2CF9AE}" pid="6" name="TaxKeyword">
    <vt:lpwstr/>
  </property>
  <property fmtid="{D5CDD505-2E9C-101B-9397-08002B2CF9AE}" pid="7" name="AverageRating">
    <vt:lpwstr/>
  </property>
  <property fmtid="{D5CDD505-2E9C-101B-9397-08002B2CF9AE}" pid="8" name="_dlc_DocIdItemGuid">
    <vt:lpwstr>d18da98b-c812-40a8-b68e-ee3dc5692704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1665487113</vt:lpwstr>
  </property>
  <property fmtid="{D5CDD505-2E9C-101B-9397-08002B2CF9AE}" pid="13" name="MediaServiceImageTags">
    <vt:lpwstr/>
  </property>
</Properties>
</file>